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F21298D"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BA7081">
        <w:rPr>
          <w:b/>
          <w:noProof/>
          <w:sz w:val="24"/>
        </w:rPr>
        <w:t>0</w:t>
      </w:r>
      <w:r w:rsidR="00E02E58">
        <w:rPr>
          <w:b/>
          <w:noProof/>
          <w:sz w:val="24"/>
        </w:rPr>
        <w:t>806</w:t>
      </w:r>
    </w:p>
    <w:p w14:paraId="1EB2E693" w14:textId="00F84587"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3A2737">
        <w:rPr>
          <w:b/>
          <w:noProof/>
          <w:sz w:val="24"/>
        </w:rPr>
        <w:t>0</w:t>
      </w:r>
      <w:r w:rsidR="00093149">
        <w:rPr>
          <w:b/>
          <w:noProof/>
          <w:sz w:val="24"/>
        </w:rPr>
        <w:t>5</w:t>
      </w:r>
      <w:r w:rsidR="001100AB">
        <w:rPr>
          <w:b/>
          <w:noProof/>
          <w:sz w:val="24"/>
        </w:rPr>
        <w:t>1</w:t>
      </w:r>
      <w:r w:rsidR="00E02E58">
        <w:rPr>
          <w:b/>
          <w:noProof/>
          <w:sz w:val="24"/>
        </w:rPr>
        <w:t>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71B61" w:rsidR="001E41F3" w:rsidRPr="00410371" w:rsidRDefault="00716CB1" w:rsidP="00E13F3D">
            <w:pPr>
              <w:pStyle w:val="CRCoverPage"/>
              <w:spacing w:after="0"/>
              <w:jc w:val="right"/>
              <w:rPr>
                <w:b/>
                <w:noProof/>
                <w:sz w:val="28"/>
              </w:rPr>
            </w:pPr>
            <w:r>
              <w:fldChar w:fldCharType="begin"/>
            </w:r>
            <w:r>
              <w:instrText xml:space="preserve"> DOCPROPERTY  Spec#  \* MERGEFORMAT </w:instrText>
            </w:r>
            <w:r>
              <w:fldChar w:fldCharType="separate"/>
            </w:r>
            <w:r w:rsidR="003A2737">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9F8F8" w:rsidR="001E41F3" w:rsidRPr="00410371" w:rsidRDefault="00716CB1" w:rsidP="00547111">
            <w:pPr>
              <w:pStyle w:val="CRCoverPage"/>
              <w:spacing w:after="0"/>
              <w:rPr>
                <w:noProof/>
              </w:rPr>
            </w:pPr>
            <w:r>
              <w:fldChar w:fldCharType="begin"/>
            </w:r>
            <w:r>
              <w:instrText xml:space="preserve"> DOCPROPERTY  Cr#  \* MERGEFORMAT </w:instrText>
            </w:r>
            <w:r>
              <w:fldChar w:fldCharType="separate"/>
            </w:r>
            <w:r w:rsidR="00017499">
              <w:rPr>
                <w:b/>
                <w:noProof/>
                <w:sz w:val="28"/>
              </w:rPr>
              <w:t>0358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66422" w:rsidR="001E41F3" w:rsidRPr="00410371" w:rsidRDefault="00250DD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18320" w:rsidR="001E41F3" w:rsidRPr="00410371" w:rsidRDefault="00716CB1">
            <w:pPr>
              <w:pStyle w:val="CRCoverPage"/>
              <w:spacing w:after="0"/>
              <w:jc w:val="center"/>
              <w:rPr>
                <w:noProof/>
                <w:sz w:val="28"/>
              </w:rPr>
            </w:pPr>
            <w:r>
              <w:fldChar w:fldCharType="begin"/>
            </w:r>
            <w:r>
              <w:instrText xml:space="preserve"> DOCPROPERTY  Version  \* MERGEFORMAT </w:instrText>
            </w:r>
            <w:r>
              <w:fldChar w:fldCharType="separate"/>
            </w:r>
            <w:r w:rsidR="00565E7E">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60132D" w:rsidR="00F25D98" w:rsidRDefault="00565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9A29" w:rsidR="00F25D98" w:rsidRDefault="00565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D22F8" w:rsidR="001E41F3" w:rsidRDefault="007455B2">
            <w:pPr>
              <w:pStyle w:val="CRCoverPage"/>
              <w:spacing w:after="0"/>
              <w:ind w:left="100"/>
              <w:rPr>
                <w:noProof/>
              </w:rPr>
            </w:pPr>
            <w:r>
              <w:t xml:space="preserve">Add Criteria to the Preconfigured </w:t>
            </w:r>
            <w:r w:rsidR="00444934">
              <w:t xml:space="preserve">User </w:t>
            </w:r>
            <w:r>
              <w:t>Regroup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BA57F" w:rsidR="001E41F3" w:rsidRDefault="004863CF">
            <w:pPr>
              <w:pStyle w:val="CRCoverPage"/>
              <w:spacing w:after="0"/>
              <w:ind w:left="100"/>
              <w:rPr>
                <w:noProof/>
              </w:rPr>
            </w:pPr>
            <w:r>
              <w:t>FirstNet, Motorola Solutions, Ericsson</w:t>
            </w:r>
            <w:r w:rsidR="00781550">
              <w:t>, AT&amp;T</w:t>
            </w:r>
            <w:r w:rsidR="000F2234">
              <w:t>, Nokia</w:t>
            </w:r>
            <w:r w:rsidR="000F7F42">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7D4ED" w:rsidR="001E41F3" w:rsidRDefault="004863C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CD559" w:rsidR="001E41F3" w:rsidRDefault="004863CF">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68216" w:rsidR="001E41F3" w:rsidRDefault="00716CB1">
            <w:pPr>
              <w:pStyle w:val="CRCoverPage"/>
              <w:spacing w:after="0"/>
              <w:ind w:left="100"/>
              <w:rPr>
                <w:noProof/>
              </w:rPr>
            </w:pPr>
            <w:r>
              <w:fldChar w:fldCharType="begin"/>
            </w:r>
            <w:r>
              <w:instrText xml:space="preserve"> DOCPROPERTY  ResDate  \* MERGEFORMAT </w:instrText>
            </w:r>
            <w:r>
              <w:fldChar w:fldCharType="separate"/>
            </w:r>
            <w:r w:rsidR="00FD51F0">
              <w:rPr>
                <w:noProof/>
              </w:rPr>
              <w:t>2023-02-13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369EC" w:rsidR="001E41F3" w:rsidRDefault="00F4566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E4972" w:rsidR="001E41F3" w:rsidRDefault="00716CB1">
            <w:pPr>
              <w:pStyle w:val="CRCoverPage"/>
              <w:spacing w:after="0"/>
              <w:ind w:left="100"/>
              <w:rPr>
                <w:noProof/>
              </w:rPr>
            </w:pPr>
            <w:r>
              <w:fldChar w:fldCharType="begin"/>
            </w:r>
            <w:r>
              <w:instrText xml:space="preserve"> DOCPROPERTY  Release  \* MERGEFORMAT </w:instrText>
            </w:r>
            <w:r>
              <w:fldChar w:fldCharType="separate"/>
            </w:r>
            <w:r w:rsidR="0097675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AD9E4" w14:textId="7B0FB6B4" w:rsidR="00AB0F40" w:rsidRDefault="00AB0F40" w:rsidP="00AB0F40">
            <w:pPr>
              <w:pStyle w:val="CRCoverPage"/>
              <w:spacing w:after="0"/>
              <w:ind w:left="100"/>
              <w:rPr>
                <w:noProof/>
              </w:rPr>
            </w:pPr>
            <w:r>
              <w:rPr>
                <w:noProof/>
              </w:rPr>
              <w:t xml:space="preserve">There are instances when having the ability to include criteria in the </w:t>
            </w:r>
            <w:r w:rsidR="00444934">
              <w:rPr>
                <w:noProof/>
              </w:rPr>
              <w:t xml:space="preserve">user </w:t>
            </w:r>
            <w:r>
              <w:rPr>
                <w:noProof/>
              </w:rPr>
              <w:t>regroup request are needed, particularly in emergency situations when there is a need to location personel in a specific geographical area These requirements being addressed are in TS22.28</w:t>
            </w:r>
            <w:r w:rsidR="00F45665">
              <w:rPr>
                <w:noProof/>
              </w:rPr>
              <w:t>0</w:t>
            </w:r>
            <w:r>
              <w:rPr>
                <w:noProof/>
              </w:rPr>
              <w:t>:</w:t>
            </w:r>
          </w:p>
          <w:p w14:paraId="5165E6B4" w14:textId="77777777" w:rsidR="00AB0F40" w:rsidRPr="008062F3" w:rsidRDefault="00AB0F40" w:rsidP="00AB0F40">
            <w:pPr>
              <w:pStyle w:val="ListParagraph"/>
              <w:numPr>
                <w:ilvl w:val="0"/>
                <w:numId w:val="1"/>
              </w:numPr>
              <w:rPr>
                <w:rFonts w:eastAsia="Times New Roman"/>
                <w:i/>
                <w:iCs/>
              </w:rPr>
            </w:pPr>
            <w:r w:rsidRPr="008062F3">
              <w:rPr>
                <w:rFonts w:eastAsia="Times New Roman"/>
                <w:i/>
                <w:iCs/>
              </w:rPr>
              <w:t>[R-6.6.4.2-001] The MCX Service shall provide a means for combining a multiplicity of MCX Users into a new, temporary group (i.e., to perform a "User Regroup operation")</w:t>
            </w:r>
          </w:p>
          <w:p w14:paraId="4D50705D" w14:textId="77777777" w:rsidR="00AB0F40" w:rsidRPr="008062F3" w:rsidRDefault="00AB0F40" w:rsidP="00AB0F40">
            <w:pPr>
              <w:pStyle w:val="ListParagraph"/>
              <w:numPr>
                <w:ilvl w:val="0"/>
                <w:numId w:val="1"/>
              </w:numPr>
              <w:rPr>
                <w:rFonts w:eastAsia="Times New Roman"/>
                <w:i/>
                <w:iCs/>
              </w:rPr>
            </w:pPr>
            <w:r>
              <w:rPr>
                <w:rFonts w:eastAsia="Times New Roman"/>
                <w:i/>
                <w:iCs/>
              </w:rPr>
              <w:t xml:space="preserve">[R-6.6.4.2-002] The MCX Service shall provide a means for combining a multiplicity of MCX Users into a new, temporary group </w:t>
            </w:r>
            <w:r w:rsidRPr="008062F3">
              <w:rPr>
                <w:rFonts w:eastAsia="Times New Roman"/>
                <w:i/>
                <w:iCs/>
              </w:rPr>
              <w:t xml:space="preserve">based on a parameter or a combination of parameters </w:t>
            </w:r>
            <w:r>
              <w:rPr>
                <w:rFonts w:eastAsia="Times New Roman"/>
                <w:i/>
                <w:iCs/>
              </w:rPr>
              <w:t>(e.g., particular geographic area, Participant type, initiation of urgent type communication such as MCX Emergency Alert or MCX Emergency Group Communication).</w:t>
            </w:r>
          </w:p>
          <w:p w14:paraId="21F38BFC" w14:textId="77777777" w:rsidR="00AB0F40" w:rsidRDefault="00AB0F40" w:rsidP="00AB0F40">
            <w:pPr>
              <w:pStyle w:val="ListParagraph"/>
              <w:numPr>
                <w:ilvl w:val="0"/>
                <w:numId w:val="1"/>
              </w:numPr>
              <w:rPr>
                <w:rFonts w:eastAsia="Times New Roman"/>
                <w:i/>
                <w:iCs/>
              </w:rPr>
            </w:pPr>
            <w:r>
              <w:rPr>
                <w:rFonts w:eastAsia="Times New Roman"/>
                <w:i/>
                <w:iCs/>
              </w:rPr>
              <w:t xml:space="preserve">[R-6.6.4.2-002a] The MCX Service shall provide a means for </w:t>
            </w:r>
            <w:r w:rsidRPr="00E320EF">
              <w:rPr>
                <w:rFonts w:eastAsia="Times New Roman"/>
                <w:i/>
                <w:iCs/>
              </w:rPr>
              <w:t>automatically combining a multiplicity of MCX Users into a temporary MCX Service Group based on certain criteria.</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94B99" w14:textId="22798178" w:rsidR="00D54DA5" w:rsidRDefault="00444934" w:rsidP="00D54DA5">
            <w:pPr>
              <w:pStyle w:val="CRCoverPage"/>
              <w:spacing w:after="0"/>
              <w:ind w:left="100"/>
              <w:rPr>
                <w:noProof/>
              </w:rPr>
            </w:pPr>
            <w:r>
              <w:rPr>
                <w:noProof/>
              </w:rPr>
              <w:t xml:space="preserve">An </w:t>
            </w:r>
            <w:r w:rsidR="00D54DA5">
              <w:rPr>
                <w:noProof/>
              </w:rPr>
              <w:t>additional IE service user criteria, to the Preconfigured regroup request for the MC service client-MC service server and the MC service server-MC service server messages.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8A77F" w:rsidR="001E41F3" w:rsidRDefault="00FB226B">
            <w:pPr>
              <w:pStyle w:val="CRCoverPage"/>
              <w:spacing w:after="0"/>
              <w:ind w:left="100"/>
              <w:rPr>
                <w:noProof/>
              </w:rPr>
            </w:pPr>
            <w:r>
              <w:rPr>
                <w:noProof/>
              </w:rPr>
              <w:t>MC</w:t>
            </w:r>
            <w:r w:rsidR="00384120">
              <w:rPr>
                <w:noProof/>
              </w:rPr>
              <w:t xml:space="preserve"> </w:t>
            </w:r>
            <w:r>
              <w:rPr>
                <w:noProof/>
              </w:rPr>
              <w:t>servers for preconfigured user regroup would not support having selection criteria in determining regroup participants.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E70E2" w:rsidR="001E41F3" w:rsidRDefault="003869F9">
            <w:pPr>
              <w:pStyle w:val="CRCoverPage"/>
              <w:spacing w:after="0"/>
              <w:ind w:left="100"/>
              <w:rPr>
                <w:noProof/>
              </w:rPr>
            </w:pPr>
            <w:r>
              <w:rPr>
                <w:noProof/>
              </w:rPr>
              <w:t xml:space="preserve">10.15.2.1 10.15.2.2, </w:t>
            </w:r>
            <w:r w:rsidR="00754524">
              <w:rPr>
                <w:noProof/>
              </w:rPr>
              <w:t>1</w:t>
            </w:r>
            <w:r>
              <w:rPr>
                <w:noProof/>
              </w:rPr>
              <w:t>0.15.2.3</w:t>
            </w:r>
            <w:r w:rsidR="00754524">
              <w:rPr>
                <w:noProof/>
              </w:rPr>
              <w:t>, and 10.15.3.2.</w:t>
            </w:r>
            <w:r w:rsidR="004B712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EF4DBA" w:rsidR="001E41F3" w:rsidRDefault="003869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5C572" w:rsidR="001E41F3" w:rsidRDefault="003869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F456F8" w:rsidR="001E41F3" w:rsidRDefault="003869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7754D" w14:textId="77777777" w:rsidR="0010532E" w:rsidRDefault="0010532E" w:rsidP="0010532E">
            <w:pPr>
              <w:pStyle w:val="CRCoverPage"/>
              <w:spacing w:after="0"/>
              <w:ind w:left="100"/>
              <w:rPr>
                <w:noProof/>
              </w:rPr>
            </w:pPr>
            <w:r>
              <w:rPr>
                <w:noProof/>
              </w:rPr>
              <w:t>Revision of S6-230080</w:t>
            </w:r>
          </w:p>
          <w:p w14:paraId="737C05A1" w14:textId="050C95C1" w:rsidR="0010532E" w:rsidRDefault="0010532E" w:rsidP="0010532E">
            <w:pPr>
              <w:pStyle w:val="CRCoverPage"/>
              <w:spacing w:after="0"/>
              <w:ind w:left="100"/>
              <w:rPr>
                <w:noProof/>
              </w:rPr>
            </w:pPr>
            <w:r>
              <w:rPr>
                <w:noProof/>
              </w:rPr>
              <w:t xml:space="preserve">Added new IE’s for Preconfigured regroup request messages in section 10.15.2.1, 10.15.2.2, and 10.15.2.3 to provide the capability to add criteria for regroup requests for </w:t>
            </w:r>
            <w:r w:rsidR="004B712C">
              <w:rPr>
                <w:noProof/>
              </w:rPr>
              <w:t xml:space="preserve">user </w:t>
            </w:r>
            <w:r>
              <w:rPr>
                <w:noProof/>
              </w:rPr>
              <w:t>regroup and user regroup.</w:t>
            </w:r>
          </w:p>
          <w:p w14:paraId="77F0D896" w14:textId="77777777" w:rsidR="0010532E" w:rsidRDefault="0010532E" w:rsidP="0010532E">
            <w:pPr>
              <w:pStyle w:val="CRCoverPage"/>
              <w:spacing w:after="0"/>
              <w:ind w:left="100"/>
              <w:rPr>
                <w:noProof/>
              </w:rPr>
            </w:pPr>
            <w:r>
              <w:rPr>
                <w:noProof/>
              </w:rPr>
              <w:t>Revision of S6-230314</w:t>
            </w:r>
          </w:p>
          <w:p w14:paraId="6DB1F04B" w14:textId="77CD44AC" w:rsidR="0010532E" w:rsidRDefault="0010532E" w:rsidP="0010532E">
            <w:pPr>
              <w:pStyle w:val="CRCoverPage"/>
              <w:spacing w:after="0"/>
              <w:ind w:left="100"/>
              <w:rPr>
                <w:noProof/>
              </w:rPr>
            </w:pPr>
            <w:r>
              <w:rPr>
                <w:noProof/>
              </w:rPr>
              <w:t>Added additional clarification in the description in sections 10.15.2.1, 10.15.2.2, and 10.15.2.3 to indicate use of the MC user criteria is left to implementation.</w:t>
            </w:r>
          </w:p>
          <w:p w14:paraId="7E324594" w14:textId="526526C9" w:rsidR="00093149" w:rsidRDefault="00C80A01" w:rsidP="0010532E">
            <w:pPr>
              <w:pStyle w:val="CRCoverPage"/>
              <w:spacing w:after="0"/>
              <w:ind w:left="100"/>
              <w:rPr>
                <w:noProof/>
              </w:rPr>
            </w:pPr>
            <w:r>
              <w:rPr>
                <w:noProof/>
              </w:rPr>
              <w:t>Revision S6-23512</w:t>
            </w:r>
            <w:r w:rsidR="00150966">
              <w:rPr>
                <w:noProof/>
              </w:rPr>
              <w:t xml:space="preserve"> and 0513</w:t>
            </w:r>
            <w:r>
              <w:rPr>
                <w:noProof/>
              </w:rPr>
              <w:t xml:space="preserve"> – Corrected cover page</w:t>
            </w:r>
          </w:p>
          <w:p w14:paraId="23BC7AF5" w14:textId="18D070F3" w:rsidR="00C95A91" w:rsidRDefault="00C95A91" w:rsidP="0010532E">
            <w:pPr>
              <w:pStyle w:val="CRCoverPage"/>
              <w:spacing w:after="0"/>
              <w:ind w:left="100"/>
              <w:rPr>
                <w:noProof/>
              </w:rPr>
            </w:pPr>
            <w:r>
              <w:rPr>
                <w:noProof/>
              </w:rPr>
              <w:t xml:space="preserve">Revision S6-230806 </w:t>
            </w:r>
            <w:r w:rsidR="008865D9">
              <w:rPr>
                <w:noProof/>
              </w:rPr>
              <w:t>–</w:t>
            </w:r>
            <w:r>
              <w:rPr>
                <w:noProof/>
              </w:rPr>
              <w:t xml:space="preserve"> </w:t>
            </w:r>
            <w:r w:rsidR="008865D9">
              <w:rPr>
                <w:noProof/>
              </w:rPr>
              <w:t>Added changes to correct p</w:t>
            </w:r>
            <w:r w:rsidR="00B83A43">
              <w:rPr>
                <w:noProof/>
              </w:rPr>
              <w:t>r</w:t>
            </w:r>
            <w:r w:rsidR="008865D9">
              <w:rPr>
                <w:noProof/>
              </w:rPr>
              <w:t>ocedure in 10.15.3.2.</w:t>
            </w:r>
            <w:r w:rsidR="004B712C">
              <w:rPr>
                <w:noProof/>
              </w:rPr>
              <w:t>2</w:t>
            </w:r>
            <w:r w:rsidR="008865D9">
              <w:rPr>
                <w:noProof/>
              </w:rPr>
              <w:t xml:space="preserve">, changes </w:t>
            </w:r>
            <w:r w:rsidR="00B83A43">
              <w:rPr>
                <w:noProof/>
              </w:rPr>
              <w:t>MC</w:t>
            </w:r>
            <w:r w:rsidR="008865D9">
              <w:rPr>
                <w:noProof/>
              </w:rPr>
              <w:t xml:space="preserve"> service group ID to </w:t>
            </w:r>
            <w:r w:rsidR="00193F07">
              <w:rPr>
                <w:noProof/>
              </w:rPr>
              <w:t xml:space="preserve">optional, </w:t>
            </w:r>
            <w:r w:rsidR="00250DDE">
              <w:rPr>
                <w:noProof/>
              </w:rPr>
              <w:t>removed MC service group criteria</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266018" w14:textId="77777777" w:rsidR="00F13942" w:rsidRDefault="00F13942" w:rsidP="00F13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3241587A" w14:textId="1E057DFF" w:rsidR="00F13942" w:rsidRDefault="00F13942" w:rsidP="00F13942">
      <w:pPr>
        <w:rPr>
          <w:noProof/>
        </w:rPr>
      </w:pPr>
    </w:p>
    <w:p w14:paraId="0FEC1F68" w14:textId="77777777" w:rsidR="00F13942" w:rsidRPr="00307541" w:rsidRDefault="00F13942" w:rsidP="00F13942">
      <w:pPr>
        <w:pStyle w:val="Heading4"/>
      </w:pPr>
      <w:bookmarkStart w:id="1" w:name="_Hlk27841152"/>
      <w:bookmarkStart w:id="2" w:name="_Toc24660214"/>
      <w:bookmarkStart w:id="3" w:name="_Toc122612561"/>
      <w:r w:rsidRPr="00307541">
        <w:t>10.</w:t>
      </w:r>
      <w:r>
        <w:t>15</w:t>
      </w:r>
      <w:r w:rsidRPr="00307541">
        <w:t>.2.1</w:t>
      </w:r>
      <w:bookmarkEnd w:id="1"/>
      <w:r w:rsidRPr="00307541">
        <w:tab/>
        <w:t>Preconfigured regroup request</w:t>
      </w:r>
      <w:r w:rsidRPr="00307541">
        <w:rPr>
          <w:rFonts w:hint="eastAsia"/>
        </w:rPr>
        <w:t xml:space="preserve"> </w:t>
      </w:r>
      <w:r w:rsidRPr="00307541">
        <w:t>(MC service client – MC service server)</w:t>
      </w:r>
      <w:bookmarkEnd w:id="2"/>
      <w:bookmarkEnd w:id="3"/>
    </w:p>
    <w:p w14:paraId="707D9F83" w14:textId="77777777" w:rsidR="00F13942" w:rsidRPr="00095F1F" w:rsidRDefault="00F13942" w:rsidP="00F13942">
      <w:r w:rsidRPr="00095F1F">
        <w:t>Table </w:t>
      </w:r>
      <w:r w:rsidRPr="001C2880">
        <w:t>10.15.2.1</w:t>
      </w:r>
      <w:r w:rsidRPr="00095F1F">
        <w:t xml:space="preserve">-1 describes the information flow preconfigured regroup request from the </w:t>
      </w:r>
      <w:r>
        <w:t>MC service</w:t>
      </w:r>
      <w:r w:rsidRPr="00095F1F">
        <w:t xml:space="preserve"> client to the </w:t>
      </w:r>
      <w:r>
        <w:t>MC service</w:t>
      </w:r>
      <w:r w:rsidRPr="00095F1F">
        <w:t xml:space="preserve"> server.</w:t>
      </w:r>
    </w:p>
    <w:p w14:paraId="1E5D506A" w14:textId="77777777" w:rsidR="00F13942" w:rsidRPr="00862E70" w:rsidRDefault="00F13942" w:rsidP="00F13942">
      <w:pPr>
        <w:pStyle w:val="TH"/>
      </w:pPr>
      <w:r w:rsidRPr="00862E70">
        <w:t>Table </w:t>
      </w:r>
      <w:r w:rsidRPr="001C2880">
        <w:t>10.15.2.1</w:t>
      </w:r>
      <w:r w:rsidRPr="00862E70">
        <w:t xml:space="preserve">-1 Preconfigured regroup request information </w:t>
      </w:r>
      <w:proofErr w:type="gramStart"/>
      <w:r w:rsidRPr="00862E70">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370"/>
        <w:gridCol w:w="2607"/>
      </w:tblGrid>
      <w:tr w:rsidR="00F13942" w:rsidRPr="00095F1F" w14:paraId="7D6E8101"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B4AB" w14:textId="77777777" w:rsidR="00F13942" w:rsidRPr="00095F1F" w:rsidRDefault="00F13942" w:rsidP="00E01060">
            <w:pPr>
              <w:pStyle w:val="TAH"/>
              <w:rPr>
                <w:lang w:eastAsia="ja-JP"/>
              </w:rPr>
            </w:pPr>
            <w:r w:rsidRPr="00095F1F">
              <w:t>Information Element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9ECE0" w14:textId="77777777" w:rsidR="00F13942" w:rsidRPr="00095F1F" w:rsidRDefault="00F13942" w:rsidP="00E01060">
            <w:pPr>
              <w:pStyle w:val="TAH"/>
              <w:rPr>
                <w:lang w:eastAsia="ja-JP"/>
              </w:rPr>
            </w:pPr>
            <w:r w:rsidRPr="00095F1F">
              <w:t>Status</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0FE73" w14:textId="77777777" w:rsidR="00F13942" w:rsidRPr="00095F1F" w:rsidRDefault="00F13942" w:rsidP="00E01060">
            <w:pPr>
              <w:pStyle w:val="TAH"/>
              <w:rPr>
                <w:lang w:eastAsia="ja-JP"/>
              </w:rPr>
            </w:pPr>
            <w:r w:rsidRPr="00095F1F">
              <w:t>Description</w:t>
            </w:r>
          </w:p>
        </w:tc>
      </w:tr>
      <w:tr w:rsidR="00F13942" w:rsidRPr="00095F1F" w14:paraId="5AD3E3B5"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7ED8A" w14:textId="77777777" w:rsidR="00F13942" w:rsidRPr="00095F1F" w:rsidRDefault="00F13942" w:rsidP="00E01060">
            <w:pPr>
              <w:pStyle w:val="TAL"/>
              <w:rPr>
                <w:lang w:eastAsia="ja-JP"/>
              </w:rPr>
            </w:pPr>
            <w:r>
              <w:t>MC service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08972" w14:textId="77777777" w:rsidR="00F13942" w:rsidRPr="00095F1F" w:rsidRDefault="00F13942" w:rsidP="00E01060">
            <w:pPr>
              <w:pStyle w:val="TAL"/>
              <w:rPr>
                <w:lang w:eastAsia="ja-JP"/>
              </w:rPr>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5AABC" w14:textId="77777777" w:rsidR="00F13942" w:rsidRPr="00095F1F" w:rsidRDefault="00F13942" w:rsidP="00E01060">
            <w:pPr>
              <w:pStyle w:val="TAL"/>
              <w:rPr>
                <w:lang w:eastAsia="ja-JP"/>
              </w:rPr>
            </w:pPr>
            <w:r w:rsidRPr="00095F1F">
              <w:t xml:space="preserve">The </w:t>
            </w:r>
            <w:r>
              <w:rPr>
                <w:rFonts w:hint="eastAsia"/>
                <w:lang w:eastAsia="zh-CN"/>
              </w:rPr>
              <w:t>MC service ID</w:t>
            </w:r>
            <w:r w:rsidRPr="00095F1F">
              <w:t xml:space="preserve"> of the </w:t>
            </w:r>
            <w:r w:rsidRPr="00095F1F">
              <w:rPr>
                <w:lang w:eastAsia="zh-CN"/>
              </w:rPr>
              <w:t>requester</w:t>
            </w:r>
          </w:p>
        </w:tc>
      </w:tr>
      <w:tr w:rsidR="00F13942" w:rsidRPr="00095F1F" w14:paraId="61D66010"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88CC" w14:textId="77777777" w:rsidR="00F13942" w:rsidRPr="00095F1F" w:rsidRDefault="00F13942" w:rsidP="00E01060">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BF1F" w14:textId="48BE31E2" w:rsidR="00F13942" w:rsidRPr="00095F1F" w:rsidRDefault="00F13942" w:rsidP="00E01060">
            <w:pPr>
              <w:pStyle w:val="TAL"/>
            </w:pPr>
            <w:del w:id="4" w:author="Mark Lipford1" w:date="2023-02-27T10:24:00Z">
              <w:r w:rsidRPr="00095F1F" w:rsidDel="00E176BB">
                <w:delText>M</w:delText>
              </w:r>
            </w:del>
            <w:ins w:id="5" w:author="Mark Lipford1" w:date="2023-02-27T10:24:00Z">
              <w:r w:rsidR="00E176BB">
                <w:t>O</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7C6E6" w14:textId="77777777" w:rsidR="00F13942" w:rsidRPr="00095F1F" w:rsidRDefault="00F13942" w:rsidP="00E01060">
            <w:pPr>
              <w:pStyle w:val="TAL"/>
            </w:pPr>
            <w:r>
              <w:t>MC service group ID</w:t>
            </w:r>
            <w:r w:rsidRPr="00095F1F">
              <w:t xml:space="preserve"> of the regroup group</w:t>
            </w:r>
          </w:p>
        </w:tc>
      </w:tr>
      <w:tr w:rsidR="00F13942" w:rsidRPr="00095F1F" w14:paraId="14D15FE9"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01EF9" w14:textId="77777777" w:rsidR="00F13942" w:rsidRPr="00095F1F" w:rsidRDefault="00F13942" w:rsidP="00E01060">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3C80" w14:textId="77777777" w:rsidR="00F13942" w:rsidRPr="00095F1F" w:rsidRDefault="00F13942" w:rsidP="00E01060">
            <w:pPr>
              <w:pStyle w:val="TAL"/>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F90E" w14:textId="77777777" w:rsidR="00F13942" w:rsidRPr="00095F1F" w:rsidRDefault="00F13942" w:rsidP="00E01060">
            <w:pPr>
              <w:pStyle w:val="TAL"/>
            </w:pPr>
            <w:r>
              <w:t>MC service group ID</w:t>
            </w:r>
            <w:r w:rsidRPr="00095F1F">
              <w:t xml:space="preserve"> of the </w:t>
            </w:r>
            <w:r>
              <w:t>MC service</w:t>
            </w:r>
            <w:r w:rsidRPr="00095F1F">
              <w:t xml:space="preserve"> group from which configuration is to be taken</w:t>
            </w:r>
          </w:p>
        </w:tc>
      </w:tr>
      <w:tr w:rsidR="00F13942" w:rsidRPr="00095F1F" w14:paraId="78E3406C"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2E9C" w14:textId="77777777" w:rsidR="00F13942" w:rsidRPr="00095F1F" w:rsidRDefault="00F13942" w:rsidP="00E01060">
            <w:pPr>
              <w:pStyle w:val="TAL"/>
            </w:pPr>
            <w:r>
              <w:t>MC service group ID</w:t>
            </w:r>
            <w:r w:rsidRPr="00095F1F">
              <w:t xml:space="preserve">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DCA7" w14:textId="77777777" w:rsidR="00F13942" w:rsidRPr="00095F1F" w:rsidRDefault="00F13942" w:rsidP="00E01060">
            <w:pPr>
              <w:pStyle w:val="TAL"/>
            </w:pPr>
            <w:r w:rsidRPr="00095F1F">
              <w:t>O</w:t>
            </w:r>
          </w:p>
          <w:p w14:paraId="3AE6E589" w14:textId="77777777" w:rsidR="00F13942" w:rsidRPr="00095F1F" w:rsidRDefault="00F13942" w:rsidP="00E01060">
            <w:pPr>
              <w:pStyle w:val="TAL"/>
            </w:pPr>
            <w:r w:rsidRPr="00095F1F">
              <w:t>(</w:t>
            </w:r>
            <w:proofErr w:type="gramStart"/>
            <w:r w:rsidRPr="00095F1F">
              <w:t>see</w:t>
            </w:r>
            <w:proofErr w:type="gramEnd"/>
            <w:r w:rsidRPr="00095F1F">
              <w:t>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7DB4" w14:textId="77777777" w:rsidR="00F13942" w:rsidRPr="00095F1F" w:rsidRDefault="00F13942" w:rsidP="00E01060">
            <w:pPr>
              <w:pStyle w:val="TAL"/>
            </w:pPr>
            <w:r w:rsidRPr="00095F1F">
              <w:t xml:space="preserve">List of </w:t>
            </w:r>
            <w:r>
              <w:t>MC service</w:t>
            </w:r>
            <w:r w:rsidRPr="00095F1F">
              <w:t xml:space="preserve"> groups to be regrouped into the group regroup group</w:t>
            </w:r>
          </w:p>
        </w:tc>
      </w:tr>
      <w:tr w:rsidR="00F13942" w:rsidRPr="00095F1F" w14:paraId="5B5253EB"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9165" w14:textId="77777777" w:rsidR="00F13942" w:rsidRPr="00095F1F" w:rsidRDefault="00F13942" w:rsidP="00E01060">
            <w:pPr>
              <w:pStyle w:val="TAL"/>
            </w:pPr>
            <w:r>
              <w:t>MC service</w:t>
            </w:r>
            <w:r w:rsidRPr="00095F1F">
              <w:t xml:space="preserve"> user ID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ACD3" w14:textId="77777777" w:rsidR="00F13942" w:rsidRPr="00095F1F" w:rsidRDefault="00F13942" w:rsidP="00E01060">
            <w:pPr>
              <w:pStyle w:val="TAL"/>
            </w:pPr>
            <w:r w:rsidRPr="00095F1F">
              <w:t>O</w:t>
            </w:r>
          </w:p>
          <w:p w14:paraId="0FC71264" w14:textId="77777777" w:rsidR="00F13942" w:rsidRPr="00095F1F" w:rsidRDefault="00F13942" w:rsidP="00E01060">
            <w:pPr>
              <w:pStyle w:val="TAL"/>
            </w:pPr>
            <w:r w:rsidRPr="00095F1F">
              <w:t>(</w:t>
            </w:r>
            <w:proofErr w:type="gramStart"/>
            <w:r w:rsidRPr="00095F1F">
              <w:t>see</w:t>
            </w:r>
            <w:proofErr w:type="gramEnd"/>
            <w:r w:rsidRPr="00095F1F">
              <w:t>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43FE" w14:textId="77777777" w:rsidR="00F13942" w:rsidRPr="00095F1F" w:rsidRDefault="00F13942" w:rsidP="00E01060">
            <w:pPr>
              <w:pStyle w:val="TAL"/>
            </w:pPr>
            <w:r w:rsidRPr="00095F1F">
              <w:t xml:space="preserve">List of </w:t>
            </w:r>
            <w:r>
              <w:t>MC service</w:t>
            </w:r>
            <w:r w:rsidRPr="00095F1F">
              <w:t xml:space="preserve"> users to be regrouped into the user regroup group</w:t>
            </w:r>
          </w:p>
        </w:tc>
      </w:tr>
      <w:tr w:rsidR="0033658F" w:rsidRPr="00095F1F" w14:paraId="48DBED89" w14:textId="77777777" w:rsidTr="00E01060">
        <w:trPr>
          <w:jc w:val="center"/>
          <w:ins w:id="6" w:author="Mark Lipford" w:date="2023-02-08T1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0052" w14:textId="77777777" w:rsidR="0033658F" w:rsidRDefault="0033658F" w:rsidP="00E01060">
            <w:pPr>
              <w:pStyle w:val="TAL"/>
              <w:rPr>
                <w:ins w:id="7" w:author="Mark Lipford" w:date="2023-02-08T11:02:00Z"/>
              </w:rPr>
            </w:pPr>
            <w:ins w:id="8" w:author="Mark Lipford" w:date="2023-02-08T11:02:00Z">
              <w:r>
                <w:t>MC service user criteria</w:t>
              </w:r>
            </w:ins>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4C3E" w14:textId="77777777" w:rsidR="0033658F" w:rsidRDefault="0033658F" w:rsidP="00E01060">
            <w:pPr>
              <w:pStyle w:val="TAL"/>
              <w:rPr>
                <w:ins w:id="9" w:author="Mark Lipford" w:date="2023-02-08T11:02:00Z"/>
              </w:rPr>
            </w:pPr>
            <w:ins w:id="10" w:author="Mark Lipford" w:date="2023-02-08T11:02:00Z">
              <w:r>
                <w:t>O</w:t>
              </w:r>
            </w:ins>
          </w:p>
          <w:p w14:paraId="31DEA324" w14:textId="77777777" w:rsidR="0033658F" w:rsidRPr="00095F1F" w:rsidRDefault="0033658F" w:rsidP="00E01060">
            <w:pPr>
              <w:pStyle w:val="TAL"/>
              <w:rPr>
                <w:ins w:id="11" w:author="Mark Lipford" w:date="2023-02-08T11:02:00Z"/>
              </w:rPr>
            </w:pPr>
            <w:ins w:id="12" w:author="Mark Lipford" w:date="2023-02-08T11:02:00Z">
              <w:r>
                <w:t>(</w:t>
              </w:r>
              <w:proofErr w:type="gramStart"/>
              <w:r>
                <w:t>see</w:t>
              </w:r>
              <w:proofErr w:type="gramEnd"/>
              <w:r>
                <w:t xml:space="preserve"> NOTE)</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573E5" w14:textId="1564C4FC" w:rsidR="0033658F" w:rsidRPr="00095F1F" w:rsidRDefault="0033658F" w:rsidP="00E01060">
            <w:pPr>
              <w:pStyle w:val="TAL"/>
              <w:rPr>
                <w:ins w:id="13" w:author="Mark Lipford" w:date="2023-02-08T11:02:00Z"/>
              </w:rPr>
            </w:pPr>
            <w:ins w:id="14" w:author="Mark Lipford" w:date="2023-02-08T11:02:00Z">
              <w:r>
                <w:t>Carries the details of criteria which will be used by the MC service server for determining the participants. For example, it can be a location based criteria to determine the MC service user ID list in a particular area, or it could be tags (e.g. “fire”, “medical”, “police”, etc.), or a combination of tags and location, which is left to implemen</w:t>
              </w:r>
            </w:ins>
            <w:ins w:id="15" w:author="Mark Lipford [2]" w:date="2023-02-09T09:26:00Z">
              <w:r w:rsidR="00A552EE">
                <w:t>t</w:t>
              </w:r>
            </w:ins>
            <w:ins w:id="16" w:author="Mark Lipford" w:date="2023-02-08T11:02:00Z">
              <w:r>
                <w:t>ation.</w:t>
              </w:r>
            </w:ins>
          </w:p>
        </w:tc>
      </w:tr>
      <w:tr w:rsidR="00F13942" w:rsidRPr="00095F1F" w14:paraId="3FE81AA5" w14:textId="77777777" w:rsidTr="00E01060">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D911" w14:textId="77777777" w:rsidR="00F13942" w:rsidRPr="00095F1F" w:rsidRDefault="00F13942" w:rsidP="00E01060">
            <w:pPr>
              <w:pStyle w:val="TAN"/>
            </w:pPr>
            <w:r w:rsidRPr="00095F1F">
              <w:t>NOTE:</w:t>
            </w:r>
            <w:r w:rsidRPr="00095F1F">
              <w:tab/>
              <w:t>One and only one of these shall be present.</w:t>
            </w:r>
          </w:p>
        </w:tc>
      </w:tr>
    </w:tbl>
    <w:p w14:paraId="465311FE" w14:textId="77777777" w:rsidR="00F13942" w:rsidRDefault="00F13942" w:rsidP="00F13942"/>
    <w:p w14:paraId="7BE6263F" w14:textId="77777777" w:rsidR="00F13942" w:rsidRDefault="00F13942" w:rsidP="00F13942">
      <w:pPr>
        <w:rPr>
          <w:noProof/>
        </w:rPr>
      </w:pPr>
    </w:p>
    <w:p w14:paraId="47562B15" w14:textId="77777777" w:rsidR="00F13942" w:rsidRDefault="00F13942" w:rsidP="00F13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4FBFA98F" w14:textId="77777777" w:rsidR="00F13942" w:rsidRPr="00307541" w:rsidRDefault="00F13942" w:rsidP="00F13942">
      <w:pPr>
        <w:pStyle w:val="Heading4"/>
      </w:pPr>
      <w:bookmarkStart w:id="17" w:name="_Toc24660215"/>
      <w:bookmarkStart w:id="18" w:name="_Toc122612562"/>
      <w:bookmarkStart w:id="19" w:name="_Toc24660216"/>
      <w:bookmarkStart w:id="20" w:name="_Toc122612563"/>
      <w:r w:rsidRPr="00307541">
        <w:t>10.</w:t>
      </w:r>
      <w:r>
        <w:t>15</w:t>
      </w:r>
      <w:r w:rsidRPr="00307541">
        <w:t>.2.2</w:t>
      </w:r>
      <w:r w:rsidRPr="00307541">
        <w:tab/>
        <w:t>Preconfigured regroup request</w:t>
      </w:r>
      <w:r w:rsidRPr="00307541">
        <w:rPr>
          <w:rFonts w:hint="eastAsia"/>
        </w:rPr>
        <w:t xml:space="preserve"> </w:t>
      </w:r>
      <w:r w:rsidRPr="00307541">
        <w:t>(MC service server – MC service client)</w:t>
      </w:r>
      <w:bookmarkEnd w:id="17"/>
      <w:bookmarkEnd w:id="18"/>
    </w:p>
    <w:p w14:paraId="06D8A021" w14:textId="77777777" w:rsidR="00F13942" w:rsidRPr="00095F1F" w:rsidRDefault="00F13942" w:rsidP="00F13942">
      <w:r w:rsidRPr="00095F1F">
        <w:t>Table </w:t>
      </w:r>
      <w:r w:rsidRPr="001C2880">
        <w:t>10.15.2.2</w:t>
      </w:r>
      <w:r w:rsidRPr="00095F1F">
        <w:t xml:space="preserve">-1 describes the information flow preconfigured regroup request from the </w:t>
      </w:r>
      <w:r>
        <w:t>MC service</w:t>
      </w:r>
      <w:r w:rsidRPr="00095F1F">
        <w:t xml:space="preserve"> server to the </w:t>
      </w:r>
      <w:r>
        <w:t>MC service</w:t>
      </w:r>
      <w:r w:rsidRPr="00095F1F">
        <w:t xml:space="preserve"> client.</w:t>
      </w:r>
    </w:p>
    <w:p w14:paraId="3F83C8E9" w14:textId="77777777" w:rsidR="00F13942" w:rsidRPr="00862E70" w:rsidRDefault="00F13942" w:rsidP="00F13942">
      <w:pPr>
        <w:pStyle w:val="TH"/>
      </w:pPr>
      <w:r w:rsidRPr="00862E70">
        <w:lastRenderedPageBreak/>
        <w:t>Table </w:t>
      </w:r>
      <w:r w:rsidRPr="001C2880">
        <w:t>10.15.2.2</w:t>
      </w:r>
      <w:r w:rsidRPr="00862E70">
        <w:t xml:space="preserve">-1 Preconfigured regroup request information </w:t>
      </w:r>
      <w:proofErr w:type="gramStart"/>
      <w:r w:rsidRPr="00862E70">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13"/>
        <w:gridCol w:w="2687"/>
      </w:tblGrid>
      <w:tr w:rsidR="003667B4" w:rsidRPr="00095F1F" w14:paraId="2E415DB5"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EA92" w14:textId="77777777" w:rsidR="003667B4" w:rsidRPr="00095F1F" w:rsidRDefault="003667B4" w:rsidP="00E01060">
            <w:pPr>
              <w:pStyle w:val="TAH"/>
              <w:rPr>
                <w:lang w:eastAsia="ja-JP"/>
              </w:rPr>
            </w:pPr>
            <w:r w:rsidRPr="00095F1F">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8E291" w14:textId="77777777" w:rsidR="003667B4" w:rsidRPr="00095F1F" w:rsidRDefault="003667B4" w:rsidP="00E01060">
            <w:pPr>
              <w:pStyle w:val="TAH"/>
              <w:rPr>
                <w:lang w:eastAsia="ja-JP"/>
              </w:rPr>
            </w:pPr>
            <w:r w:rsidRPr="00095F1F">
              <w:t>Status</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CB71" w14:textId="77777777" w:rsidR="003667B4" w:rsidRPr="00095F1F" w:rsidRDefault="003667B4" w:rsidP="00E01060">
            <w:pPr>
              <w:pStyle w:val="TAH"/>
              <w:rPr>
                <w:lang w:eastAsia="ja-JP"/>
              </w:rPr>
            </w:pPr>
            <w:r w:rsidRPr="00095F1F">
              <w:t>Description</w:t>
            </w:r>
          </w:p>
        </w:tc>
      </w:tr>
      <w:tr w:rsidR="003667B4" w:rsidRPr="00095F1F" w14:paraId="7C475717"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4B050" w14:textId="77777777" w:rsidR="003667B4" w:rsidRPr="00095F1F" w:rsidRDefault="003667B4" w:rsidP="00E01060">
            <w:pPr>
              <w:pStyle w:val="TAL"/>
              <w:rPr>
                <w:lang w:eastAsia="ja-JP"/>
              </w:rPr>
            </w:pPr>
            <w:r>
              <w:t>MC service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CB272" w14:textId="77777777" w:rsidR="003667B4" w:rsidRPr="00095F1F" w:rsidRDefault="003667B4" w:rsidP="00E01060">
            <w:pPr>
              <w:pStyle w:val="TAL"/>
              <w:rPr>
                <w:lang w:eastAsia="ja-JP"/>
              </w:rPr>
            </w:pPr>
            <w:r w:rsidRPr="00095F1F">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A0E5" w14:textId="77777777" w:rsidR="003667B4" w:rsidRPr="00095F1F" w:rsidRDefault="003667B4" w:rsidP="00E01060">
            <w:pPr>
              <w:pStyle w:val="TAL"/>
              <w:rPr>
                <w:lang w:eastAsia="ja-JP"/>
              </w:rPr>
            </w:pPr>
            <w:r w:rsidRPr="00095F1F">
              <w:t xml:space="preserve">The </w:t>
            </w:r>
            <w:r>
              <w:rPr>
                <w:rFonts w:hint="eastAsia"/>
                <w:lang w:eastAsia="zh-CN"/>
              </w:rPr>
              <w:t>MC service ID</w:t>
            </w:r>
            <w:r w:rsidRPr="00095F1F">
              <w:t xml:space="preserve"> of the </w:t>
            </w:r>
            <w:r w:rsidRPr="00095F1F">
              <w:rPr>
                <w:rFonts w:hint="eastAsia"/>
                <w:lang w:eastAsia="zh-CN"/>
              </w:rPr>
              <w:t xml:space="preserve">target </w:t>
            </w:r>
            <w:r>
              <w:rPr>
                <w:rFonts w:hint="eastAsia"/>
                <w:lang w:eastAsia="zh-CN"/>
              </w:rPr>
              <w:t>MC service</w:t>
            </w:r>
            <w:r w:rsidRPr="00095F1F">
              <w:rPr>
                <w:rFonts w:hint="eastAsia"/>
                <w:lang w:eastAsia="zh-CN"/>
              </w:rPr>
              <w:t xml:space="preserve"> group member</w:t>
            </w:r>
          </w:p>
        </w:tc>
      </w:tr>
      <w:tr w:rsidR="003667B4" w:rsidRPr="00095F1F" w14:paraId="0426A488"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0EC1" w14:textId="77777777" w:rsidR="003667B4" w:rsidRPr="00095F1F" w:rsidRDefault="003667B4" w:rsidP="00E01060">
            <w:pPr>
              <w:pStyle w:val="TAL"/>
            </w:pPr>
            <w:r>
              <w:t>MC service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F6A1" w14:textId="6C29A7A0" w:rsidR="003667B4" w:rsidRPr="00095F1F" w:rsidRDefault="003667B4" w:rsidP="00E01060">
            <w:pPr>
              <w:pStyle w:val="TAL"/>
            </w:pPr>
            <w:del w:id="21" w:author="Mark Lipford1" w:date="2023-02-28T07:39:00Z">
              <w:r w:rsidRPr="00095F1F" w:rsidDel="00716CB1">
                <w:delText>M</w:delText>
              </w:r>
            </w:del>
            <w:ins w:id="22" w:author="Mark Lipford1" w:date="2023-02-28T07:39:00Z">
              <w:r w:rsidR="00716CB1">
                <w:t>O</w:t>
              </w:r>
            </w:ins>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4346" w14:textId="77777777" w:rsidR="003667B4" w:rsidRPr="00095F1F" w:rsidRDefault="003667B4" w:rsidP="00E01060">
            <w:pPr>
              <w:pStyle w:val="TAL"/>
            </w:pPr>
            <w:r>
              <w:t>MC service group ID</w:t>
            </w:r>
            <w:r w:rsidRPr="00095F1F">
              <w:t xml:space="preserve"> of the regroup group</w:t>
            </w:r>
          </w:p>
        </w:tc>
      </w:tr>
      <w:tr w:rsidR="003667B4" w:rsidRPr="00095F1F" w14:paraId="1978FA10"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2AF8D" w14:textId="77777777" w:rsidR="003667B4" w:rsidRPr="00095F1F" w:rsidRDefault="003667B4" w:rsidP="00E01060">
            <w:pPr>
              <w:pStyle w:val="TAL"/>
            </w:pPr>
            <w:r>
              <w:t>MC service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8C44" w14:textId="77777777" w:rsidR="003667B4" w:rsidRPr="00095F1F" w:rsidRDefault="003667B4" w:rsidP="00E01060">
            <w:pPr>
              <w:pStyle w:val="TAL"/>
            </w:pPr>
            <w:r w:rsidRPr="00095F1F">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2D096" w14:textId="77777777" w:rsidR="003667B4" w:rsidRPr="00095F1F" w:rsidRDefault="003667B4" w:rsidP="00E01060">
            <w:pPr>
              <w:pStyle w:val="TAL"/>
            </w:pPr>
            <w:r>
              <w:t>MC service group ID</w:t>
            </w:r>
            <w:r w:rsidRPr="00095F1F">
              <w:t xml:space="preserve"> of the </w:t>
            </w:r>
            <w:r>
              <w:t>MC service</w:t>
            </w:r>
            <w:r w:rsidRPr="00095F1F">
              <w:t xml:space="preserve"> group from which configuration is to be taken</w:t>
            </w:r>
          </w:p>
        </w:tc>
      </w:tr>
      <w:tr w:rsidR="003667B4" w:rsidRPr="00095F1F" w14:paraId="04938E91"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FD0C" w14:textId="77777777" w:rsidR="003667B4" w:rsidRPr="00095F1F" w:rsidRDefault="003667B4" w:rsidP="00E01060">
            <w:pPr>
              <w:pStyle w:val="TAL"/>
            </w:pPr>
            <w:r>
              <w:t>MC service group ID</w:t>
            </w:r>
            <w:r w:rsidRPr="00095F1F">
              <w:t xml:space="preserve">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88E9" w14:textId="77777777" w:rsidR="003667B4" w:rsidRPr="00095F1F" w:rsidRDefault="003667B4" w:rsidP="00E01060">
            <w:pPr>
              <w:pStyle w:val="TAL"/>
            </w:pPr>
            <w:r w:rsidRPr="00095F1F">
              <w:t>O</w:t>
            </w:r>
          </w:p>
          <w:p w14:paraId="326DF410" w14:textId="77777777" w:rsidR="003667B4" w:rsidRPr="00095F1F" w:rsidRDefault="003667B4" w:rsidP="00E01060">
            <w:pPr>
              <w:pStyle w:val="TAL"/>
            </w:pPr>
            <w:r w:rsidRPr="00095F1F">
              <w:t>(</w:t>
            </w:r>
            <w:proofErr w:type="gramStart"/>
            <w:r w:rsidRPr="00095F1F">
              <w:t>see</w:t>
            </w:r>
            <w:proofErr w:type="gramEnd"/>
            <w:r w:rsidRPr="00095F1F">
              <w:t> NOTE)</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E41A" w14:textId="77777777" w:rsidR="003667B4" w:rsidRPr="00095F1F" w:rsidRDefault="003667B4" w:rsidP="00E01060">
            <w:pPr>
              <w:pStyle w:val="TAL"/>
            </w:pPr>
            <w:r w:rsidRPr="00095F1F">
              <w:t xml:space="preserve">List of </w:t>
            </w:r>
            <w:r>
              <w:t>MC service</w:t>
            </w:r>
            <w:r w:rsidRPr="00095F1F">
              <w:t xml:space="preserve"> groups to be regrouped into the group regroup group</w:t>
            </w:r>
          </w:p>
        </w:tc>
      </w:tr>
      <w:tr w:rsidR="003667B4" w:rsidRPr="00095F1F" w14:paraId="23D6DA33"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70A4" w14:textId="77777777" w:rsidR="003667B4" w:rsidRPr="00095F1F" w:rsidRDefault="003667B4" w:rsidP="00E01060">
            <w:pPr>
              <w:pStyle w:val="TAL"/>
            </w:pPr>
            <w:r>
              <w:t>MC service</w:t>
            </w:r>
            <w:r w:rsidRPr="00095F1F">
              <w:t xml:space="preserve">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346B4" w14:textId="77777777" w:rsidR="003667B4" w:rsidRPr="00095F1F" w:rsidRDefault="003667B4" w:rsidP="00E01060">
            <w:pPr>
              <w:pStyle w:val="TAL"/>
            </w:pPr>
            <w:r w:rsidRPr="00095F1F">
              <w:t>O</w:t>
            </w:r>
          </w:p>
          <w:p w14:paraId="615C3C6F" w14:textId="77777777" w:rsidR="003667B4" w:rsidRPr="00095F1F" w:rsidRDefault="003667B4" w:rsidP="00E01060">
            <w:pPr>
              <w:pStyle w:val="TAL"/>
            </w:pPr>
            <w:r w:rsidRPr="00095F1F">
              <w:t>(</w:t>
            </w:r>
            <w:proofErr w:type="gramStart"/>
            <w:r w:rsidRPr="00095F1F">
              <w:t>see</w:t>
            </w:r>
            <w:proofErr w:type="gramEnd"/>
            <w:r w:rsidRPr="00095F1F">
              <w:t> NOTE)</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4E62" w14:textId="77777777" w:rsidR="003667B4" w:rsidRPr="00095F1F" w:rsidRDefault="003667B4" w:rsidP="00E01060">
            <w:pPr>
              <w:pStyle w:val="TAL"/>
            </w:pPr>
            <w:r w:rsidRPr="00095F1F">
              <w:t xml:space="preserve">List of </w:t>
            </w:r>
            <w:r>
              <w:t>MC service</w:t>
            </w:r>
            <w:r w:rsidRPr="00095F1F">
              <w:t xml:space="preserve"> users to be regrouped into the user regroup group</w:t>
            </w:r>
          </w:p>
        </w:tc>
      </w:tr>
      <w:tr w:rsidR="00B2270A" w:rsidRPr="00095F1F" w14:paraId="1A67C153" w14:textId="77777777" w:rsidTr="00E01060">
        <w:trPr>
          <w:jc w:val="center"/>
          <w:ins w:id="23" w:author="Mark Lipford" w:date="2023-02-08T1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214A" w14:textId="77777777" w:rsidR="00B2270A" w:rsidRDefault="00B2270A" w:rsidP="00E01060">
            <w:pPr>
              <w:pStyle w:val="TAL"/>
              <w:rPr>
                <w:ins w:id="24" w:author="Mark Lipford" w:date="2023-02-08T11:02:00Z"/>
              </w:rPr>
            </w:pPr>
            <w:ins w:id="25" w:author="Mark Lipford" w:date="2023-02-08T11:02:00Z">
              <w:r>
                <w:t>MC service user criteria</w:t>
              </w:r>
            </w:ins>
          </w:p>
        </w:tc>
        <w:tc>
          <w:tcPr>
            <w:tcW w:w="11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8D380" w14:textId="77777777" w:rsidR="00B2270A" w:rsidRDefault="00B2270A" w:rsidP="00E01060">
            <w:pPr>
              <w:pStyle w:val="TAL"/>
              <w:rPr>
                <w:ins w:id="26" w:author="Mark Lipford" w:date="2023-02-08T11:02:00Z"/>
              </w:rPr>
            </w:pPr>
            <w:ins w:id="27" w:author="Mark Lipford" w:date="2023-02-08T11:02:00Z">
              <w:r>
                <w:t>O</w:t>
              </w:r>
            </w:ins>
          </w:p>
          <w:p w14:paraId="6D569124" w14:textId="77777777" w:rsidR="00B2270A" w:rsidRPr="00095F1F" w:rsidRDefault="00B2270A" w:rsidP="00E01060">
            <w:pPr>
              <w:pStyle w:val="TAL"/>
              <w:rPr>
                <w:ins w:id="28" w:author="Mark Lipford" w:date="2023-02-08T11:02:00Z"/>
              </w:rPr>
            </w:pPr>
            <w:ins w:id="29" w:author="Mark Lipford" w:date="2023-02-08T11:02:00Z">
              <w:r>
                <w:t>(</w:t>
              </w:r>
              <w:proofErr w:type="gramStart"/>
              <w:r>
                <w:t>see</w:t>
              </w:r>
              <w:proofErr w:type="gramEnd"/>
              <w:r>
                <w:t xml:space="preserve"> NOTE)</w:t>
              </w:r>
            </w:ins>
          </w:p>
        </w:tc>
        <w:tc>
          <w:tcPr>
            <w:tcW w:w="26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0266" w14:textId="0CE550C2" w:rsidR="00B2270A" w:rsidRPr="00095F1F" w:rsidRDefault="00B2270A" w:rsidP="00E01060">
            <w:pPr>
              <w:pStyle w:val="TAL"/>
              <w:rPr>
                <w:ins w:id="30" w:author="Mark Lipford" w:date="2023-02-08T11:02:00Z"/>
              </w:rPr>
            </w:pPr>
            <w:ins w:id="31" w:author="Mark Lipford" w:date="2023-02-08T11:02:00Z">
              <w:r>
                <w:t xml:space="preserve">Carries the details of criteria which will be used by the MC service server for determining the participants. For example, it can be a </w:t>
              </w:r>
              <w:proofErr w:type="gramStart"/>
              <w:r>
                <w:t>location based</w:t>
              </w:r>
              <w:proofErr w:type="gramEnd"/>
              <w:r>
                <w:t xml:space="preserve"> criteria to determine the MC service user ID list in a particular area, or it could be tags (e.g. “fire”, “medical”, “police”, etc.), or a combination of tags and location, which is left to implemen</w:t>
              </w:r>
            </w:ins>
            <w:ins w:id="32" w:author="Mark Lipford [2]" w:date="2023-02-09T09:26:00Z">
              <w:r w:rsidR="00A552EE">
                <w:t>t</w:t>
              </w:r>
            </w:ins>
            <w:ins w:id="33" w:author="Mark Lipford" w:date="2023-02-08T11:02:00Z">
              <w:r>
                <w:t>ation.</w:t>
              </w:r>
            </w:ins>
          </w:p>
        </w:tc>
      </w:tr>
      <w:tr w:rsidR="003667B4" w:rsidRPr="00095F1F" w14:paraId="530181F3" w14:textId="77777777" w:rsidTr="00E01060">
        <w:trPr>
          <w:jc w:val="center"/>
        </w:trPr>
        <w:tc>
          <w:tcPr>
            <w:tcW w:w="628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FF57" w14:textId="77777777" w:rsidR="003667B4" w:rsidRPr="00095F1F" w:rsidRDefault="003667B4" w:rsidP="00E01060">
            <w:pPr>
              <w:pStyle w:val="TAN"/>
            </w:pPr>
            <w:r w:rsidRPr="00095F1F">
              <w:t>NOTE:</w:t>
            </w:r>
            <w:r w:rsidRPr="00095F1F">
              <w:tab/>
              <w:t>One and only one of these shall be present.</w:t>
            </w:r>
          </w:p>
        </w:tc>
      </w:tr>
    </w:tbl>
    <w:p w14:paraId="50A4B01E" w14:textId="77777777" w:rsidR="00F13942" w:rsidRDefault="00F13942" w:rsidP="00F13942">
      <w:pPr>
        <w:pStyle w:val="Heading4"/>
      </w:pPr>
    </w:p>
    <w:p w14:paraId="59055E04" w14:textId="77777777" w:rsidR="00F13942" w:rsidRDefault="00F13942" w:rsidP="00F13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Third Change * * * *</w:t>
      </w:r>
    </w:p>
    <w:p w14:paraId="3DF4A79B" w14:textId="77777777" w:rsidR="00F13942" w:rsidRDefault="00F13942" w:rsidP="00F13942">
      <w:pPr>
        <w:pStyle w:val="Heading4"/>
      </w:pPr>
    </w:p>
    <w:p w14:paraId="6DCEAB37" w14:textId="77777777" w:rsidR="00F13942" w:rsidRPr="00307541" w:rsidRDefault="00F13942" w:rsidP="00F13942">
      <w:pPr>
        <w:pStyle w:val="Heading4"/>
      </w:pPr>
      <w:r w:rsidRPr="00307541">
        <w:t>10.</w:t>
      </w:r>
      <w:r>
        <w:t>15</w:t>
      </w:r>
      <w:r w:rsidRPr="00307541">
        <w:t>.2.3</w:t>
      </w:r>
      <w:r w:rsidRPr="00307541">
        <w:tab/>
        <w:t>Preconfigured regroup request</w:t>
      </w:r>
      <w:r w:rsidRPr="00307541">
        <w:rPr>
          <w:rFonts w:hint="eastAsia"/>
        </w:rPr>
        <w:t xml:space="preserve"> </w:t>
      </w:r>
      <w:r w:rsidRPr="00307541">
        <w:t>(MC service server – MC service server)</w:t>
      </w:r>
      <w:bookmarkEnd w:id="19"/>
      <w:bookmarkEnd w:id="20"/>
    </w:p>
    <w:p w14:paraId="2C8B48E1" w14:textId="77777777" w:rsidR="00F13942" w:rsidRPr="00095F1F" w:rsidRDefault="00F13942" w:rsidP="00F13942">
      <w:r w:rsidRPr="00095F1F">
        <w:t>Table </w:t>
      </w:r>
      <w:r w:rsidRPr="001C2880">
        <w:t>10.15.2.3</w:t>
      </w:r>
      <w:r w:rsidRPr="00095F1F">
        <w:t xml:space="preserve">-1 describes the information flow preconfigured regroup request from the </w:t>
      </w:r>
      <w:r>
        <w:t>MC service</w:t>
      </w:r>
      <w:r w:rsidRPr="00095F1F">
        <w:t xml:space="preserve"> server to the </w:t>
      </w:r>
      <w:r>
        <w:t>MC service</w:t>
      </w:r>
      <w:r w:rsidRPr="00095F1F">
        <w:t xml:space="preserve"> server.</w:t>
      </w:r>
    </w:p>
    <w:p w14:paraId="7677A8CA" w14:textId="77777777" w:rsidR="00F13942" w:rsidRPr="00862E70" w:rsidRDefault="00F13942" w:rsidP="00F13942">
      <w:pPr>
        <w:pStyle w:val="TH"/>
      </w:pPr>
      <w:r w:rsidRPr="00862E70">
        <w:lastRenderedPageBreak/>
        <w:t>Table </w:t>
      </w:r>
      <w:r w:rsidRPr="001C2880">
        <w:t>10.15.2.3</w:t>
      </w:r>
      <w:r w:rsidRPr="00862E70">
        <w:t xml:space="preserve">-1 Preconfigured regroup request information </w:t>
      </w:r>
      <w:proofErr w:type="gramStart"/>
      <w:r w:rsidRPr="00862E70">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90"/>
        <w:gridCol w:w="2787"/>
      </w:tblGrid>
      <w:tr w:rsidR="00F13942" w:rsidRPr="00095F1F" w14:paraId="700DBDA6"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5168" w14:textId="77777777" w:rsidR="00F13942" w:rsidRPr="00095F1F" w:rsidRDefault="00F13942" w:rsidP="00E01060">
            <w:pPr>
              <w:pStyle w:val="TAH"/>
              <w:rPr>
                <w:lang w:eastAsia="ja-JP"/>
              </w:rPr>
            </w:pPr>
            <w:r w:rsidRPr="00095F1F">
              <w:t>Information Element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6DEB9" w14:textId="77777777" w:rsidR="00F13942" w:rsidRPr="00095F1F" w:rsidRDefault="00F13942" w:rsidP="00E01060">
            <w:pPr>
              <w:pStyle w:val="TAH"/>
              <w:rPr>
                <w:lang w:eastAsia="ja-JP"/>
              </w:rPr>
            </w:pPr>
            <w:r w:rsidRPr="00095F1F">
              <w:t>Status</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B0DD0" w14:textId="77777777" w:rsidR="00F13942" w:rsidRPr="00095F1F" w:rsidRDefault="00F13942" w:rsidP="00E01060">
            <w:pPr>
              <w:pStyle w:val="TAH"/>
              <w:rPr>
                <w:lang w:eastAsia="ja-JP"/>
              </w:rPr>
            </w:pPr>
            <w:r w:rsidRPr="00095F1F">
              <w:t>Description</w:t>
            </w:r>
          </w:p>
        </w:tc>
      </w:tr>
      <w:tr w:rsidR="00F13942" w:rsidRPr="00095F1F" w14:paraId="093FC81A"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8862" w14:textId="77777777" w:rsidR="00F13942" w:rsidRPr="00095F1F" w:rsidRDefault="00F13942" w:rsidP="00E01060">
            <w:pPr>
              <w:pStyle w:val="TAL"/>
            </w:pPr>
            <w:r>
              <w:t>MC service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9F3D7" w14:textId="77777777" w:rsidR="00F13942" w:rsidRPr="00095F1F" w:rsidRDefault="00F13942" w:rsidP="00E01060">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4995" w14:textId="77777777" w:rsidR="00F13942" w:rsidRPr="00095F1F" w:rsidRDefault="00F13942" w:rsidP="00E01060">
            <w:pPr>
              <w:pStyle w:val="TAL"/>
            </w:pPr>
            <w:r w:rsidRPr="00095F1F">
              <w:t xml:space="preserve">The </w:t>
            </w:r>
            <w:r>
              <w:rPr>
                <w:lang w:eastAsia="zh-CN"/>
              </w:rPr>
              <w:t>MC service ID</w:t>
            </w:r>
            <w:r w:rsidRPr="00095F1F">
              <w:t xml:space="preserve"> of the </w:t>
            </w:r>
            <w:r w:rsidRPr="00095F1F">
              <w:rPr>
                <w:lang w:eastAsia="zh-CN"/>
              </w:rPr>
              <w:t>requester</w:t>
            </w:r>
          </w:p>
        </w:tc>
      </w:tr>
      <w:tr w:rsidR="00F13942" w:rsidRPr="00095F1F" w14:paraId="3687512B"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C414B" w14:textId="77777777" w:rsidR="00F13942" w:rsidRPr="00095F1F" w:rsidRDefault="00F13942" w:rsidP="00E01060">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CEC2" w14:textId="0C806279" w:rsidR="00F13942" w:rsidRPr="00095F1F" w:rsidRDefault="00F13942" w:rsidP="00E01060">
            <w:pPr>
              <w:pStyle w:val="TAL"/>
            </w:pPr>
            <w:del w:id="34" w:author="Mark Lipford1" w:date="2023-02-28T07:39:00Z">
              <w:r w:rsidRPr="00095F1F" w:rsidDel="00716CB1">
                <w:delText>M</w:delText>
              </w:r>
            </w:del>
            <w:ins w:id="35" w:author="Mark Lipford1" w:date="2023-02-28T07:39:00Z">
              <w:r w:rsidR="00716CB1">
                <w:t>O</w:t>
              </w:r>
            </w:ins>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D3B4" w14:textId="77777777" w:rsidR="00F13942" w:rsidRPr="00095F1F" w:rsidRDefault="00F13942" w:rsidP="00E01060">
            <w:pPr>
              <w:pStyle w:val="TAL"/>
            </w:pPr>
            <w:r>
              <w:t>MC service group ID</w:t>
            </w:r>
            <w:r w:rsidRPr="00095F1F">
              <w:t xml:space="preserve"> of the regroup group</w:t>
            </w:r>
          </w:p>
        </w:tc>
      </w:tr>
      <w:tr w:rsidR="00F13942" w:rsidRPr="00095F1F" w14:paraId="63AFDE0A"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1FB" w14:textId="77777777" w:rsidR="00F13942" w:rsidRPr="00095F1F" w:rsidRDefault="00F13942" w:rsidP="00E01060">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681D" w14:textId="77777777" w:rsidR="00F13942" w:rsidRPr="00095F1F" w:rsidRDefault="00F13942" w:rsidP="00E01060">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607A4" w14:textId="77777777" w:rsidR="00F13942" w:rsidRPr="00095F1F" w:rsidRDefault="00F13942" w:rsidP="00E01060">
            <w:pPr>
              <w:pStyle w:val="TAL"/>
            </w:pPr>
            <w:r>
              <w:t>MC service group ID</w:t>
            </w:r>
            <w:r w:rsidRPr="00095F1F">
              <w:t xml:space="preserve"> of the </w:t>
            </w:r>
            <w:r>
              <w:t>MC service</w:t>
            </w:r>
            <w:r w:rsidRPr="00095F1F">
              <w:t xml:space="preserve"> group from which configuration is to be taken</w:t>
            </w:r>
          </w:p>
        </w:tc>
      </w:tr>
      <w:tr w:rsidR="00F13942" w:rsidRPr="00095F1F" w14:paraId="4717EEE3"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2010" w14:textId="77777777" w:rsidR="00F13942" w:rsidRPr="00095F1F" w:rsidRDefault="00F13942" w:rsidP="00E01060">
            <w:pPr>
              <w:pStyle w:val="TAL"/>
            </w:pPr>
            <w:r>
              <w:t>MC service group ID</w:t>
            </w:r>
            <w:r w:rsidRPr="00095F1F">
              <w:t xml:space="preserve">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FE5F" w14:textId="77777777" w:rsidR="00F13942" w:rsidRPr="00095F1F" w:rsidRDefault="00F13942" w:rsidP="00E01060">
            <w:pPr>
              <w:pStyle w:val="TAL"/>
            </w:pPr>
            <w:r w:rsidRPr="00095F1F">
              <w:t>O</w:t>
            </w:r>
          </w:p>
          <w:p w14:paraId="7DF36663" w14:textId="77777777" w:rsidR="00F13942" w:rsidRPr="00095F1F" w:rsidRDefault="00F13942" w:rsidP="00E01060">
            <w:pPr>
              <w:pStyle w:val="TAL"/>
            </w:pPr>
            <w:r w:rsidRPr="00095F1F">
              <w:t>(</w:t>
            </w:r>
            <w:proofErr w:type="gramStart"/>
            <w:r w:rsidRPr="00095F1F">
              <w:t>see</w:t>
            </w:r>
            <w:proofErr w:type="gramEnd"/>
            <w:r w:rsidRPr="00095F1F">
              <w:t>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E909" w14:textId="77777777" w:rsidR="00F13942" w:rsidRPr="00095F1F" w:rsidRDefault="00F13942" w:rsidP="00E01060">
            <w:pPr>
              <w:pStyle w:val="TAL"/>
            </w:pPr>
            <w:r w:rsidRPr="00095F1F">
              <w:t xml:space="preserve">List of </w:t>
            </w:r>
            <w:r>
              <w:t>MC service</w:t>
            </w:r>
            <w:r w:rsidRPr="00095F1F">
              <w:t xml:space="preserve"> groups to be regrouped into the </w:t>
            </w:r>
            <w:r>
              <w:t xml:space="preserve">group </w:t>
            </w:r>
            <w:r w:rsidRPr="00095F1F">
              <w:t>regroup group</w:t>
            </w:r>
          </w:p>
        </w:tc>
      </w:tr>
      <w:tr w:rsidR="00F13942" w:rsidRPr="00095F1F" w14:paraId="3E371AAA" w14:textId="77777777" w:rsidTr="00E010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35F22" w14:textId="77777777" w:rsidR="00F13942" w:rsidRPr="00095F1F" w:rsidRDefault="00F13942" w:rsidP="00E01060">
            <w:pPr>
              <w:pStyle w:val="TAL"/>
            </w:pPr>
            <w:r>
              <w:t>MC service</w:t>
            </w:r>
            <w:r w:rsidRPr="00095F1F">
              <w:t xml:space="preserve"> user ID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A36C" w14:textId="77777777" w:rsidR="00F13942" w:rsidRPr="00095F1F" w:rsidRDefault="00F13942" w:rsidP="00E01060">
            <w:pPr>
              <w:pStyle w:val="TAL"/>
            </w:pPr>
            <w:r w:rsidRPr="00095F1F">
              <w:t>O</w:t>
            </w:r>
          </w:p>
          <w:p w14:paraId="18EB3AAE" w14:textId="77777777" w:rsidR="00F13942" w:rsidRPr="00095F1F" w:rsidRDefault="00F13942" w:rsidP="00E01060">
            <w:pPr>
              <w:pStyle w:val="TAL"/>
            </w:pPr>
            <w:r w:rsidRPr="00095F1F">
              <w:t>(</w:t>
            </w:r>
            <w:proofErr w:type="gramStart"/>
            <w:r w:rsidRPr="00095F1F">
              <w:t>see</w:t>
            </w:r>
            <w:proofErr w:type="gramEnd"/>
            <w:r w:rsidRPr="00095F1F">
              <w:t>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F3E4" w14:textId="77777777" w:rsidR="00F13942" w:rsidRPr="00095F1F" w:rsidRDefault="00F13942" w:rsidP="00E01060">
            <w:pPr>
              <w:pStyle w:val="TAL"/>
            </w:pPr>
            <w:r w:rsidRPr="00095F1F">
              <w:t xml:space="preserve">List of </w:t>
            </w:r>
            <w:r>
              <w:t>MC service</w:t>
            </w:r>
            <w:r w:rsidRPr="00095F1F">
              <w:t xml:space="preserve"> users to be regrouped into the user regroup group</w:t>
            </w:r>
          </w:p>
        </w:tc>
      </w:tr>
      <w:tr w:rsidR="001E4A73" w:rsidRPr="00095F1F" w14:paraId="411A7312" w14:textId="77777777" w:rsidTr="00E01060">
        <w:trPr>
          <w:jc w:val="center"/>
          <w:ins w:id="36" w:author="Mark Lipford" w:date="2023-02-08T11:0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C7322" w14:textId="77777777" w:rsidR="001E4A73" w:rsidRDefault="001E4A73" w:rsidP="00E01060">
            <w:pPr>
              <w:pStyle w:val="TAL"/>
              <w:rPr>
                <w:ins w:id="37" w:author="Mark Lipford" w:date="2023-02-08T11:06:00Z"/>
              </w:rPr>
            </w:pPr>
            <w:ins w:id="38" w:author="Mark Lipford" w:date="2023-02-08T11:06:00Z">
              <w:r>
                <w:t>MC service user criteria</w:t>
              </w:r>
            </w:ins>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906D" w14:textId="77777777" w:rsidR="001E4A73" w:rsidRDefault="001E4A73" w:rsidP="00E01060">
            <w:pPr>
              <w:pStyle w:val="TAL"/>
              <w:rPr>
                <w:ins w:id="39" w:author="Mark Lipford" w:date="2023-02-08T11:06:00Z"/>
              </w:rPr>
            </w:pPr>
            <w:ins w:id="40" w:author="Mark Lipford" w:date="2023-02-08T11:06:00Z">
              <w:r>
                <w:t>O</w:t>
              </w:r>
            </w:ins>
          </w:p>
          <w:p w14:paraId="7046A4D3" w14:textId="77777777" w:rsidR="001E4A73" w:rsidRPr="00095F1F" w:rsidRDefault="001E4A73" w:rsidP="00E01060">
            <w:pPr>
              <w:pStyle w:val="TAL"/>
              <w:rPr>
                <w:ins w:id="41" w:author="Mark Lipford" w:date="2023-02-08T11:06:00Z"/>
              </w:rPr>
            </w:pPr>
            <w:ins w:id="42" w:author="Mark Lipford" w:date="2023-02-08T11:06:00Z">
              <w:r>
                <w:t>(</w:t>
              </w:r>
              <w:proofErr w:type="gramStart"/>
              <w:r>
                <w:t>see</w:t>
              </w:r>
              <w:proofErr w:type="gramEnd"/>
              <w:r>
                <w:t xml:space="preserve"> NOTE)</w:t>
              </w:r>
            </w:ins>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1CF9" w14:textId="60070358" w:rsidR="001E4A73" w:rsidRPr="00095F1F" w:rsidRDefault="001E4A73" w:rsidP="00E01060">
            <w:pPr>
              <w:pStyle w:val="TAL"/>
              <w:rPr>
                <w:ins w:id="43" w:author="Mark Lipford" w:date="2023-02-08T11:06:00Z"/>
              </w:rPr>
            </w:pPr>
            <w:ins w:id="44" w:author="Mark Lipford" w:date="2023-02-08T11:06:00Z">
              <w:r>
                <w:t xml:space="preserve">Carries the details of criteria which will be used by the MC service server for determining the participants. For example, it can be a </w:t>
              </w:r>
              <w:proofErr w:type="gramStart"/>
              <w:r>
                <w:t>location based</w:t>
              </w:r>
              <w:proofErr w:type="gramEnd"/>
              <w:r>
                <w:t xml:space="preserve"> criteria to determine the MC service user ID list in a particular area, or it could be tags (e.g. “fire”, “medical”, “police”, etc.), or a combination of tags and location, which is left to implemen</w:t>
              </w:r>
            </w:ins>
            <w:ins w:id="45" w:author="Mark Lipford [2]" w:date="2023-02-09T09:26:00Z">
              <w:r w:rsidR="00A552EE">
                <w:t>t</w:t>
              </w:r>
            </w:ins>
            <w:ins w:id="46" w:author="Mark Lipford" w:date="2023-02-08T11:06:00Z">
              <w:r>
                <w:t>ation.</w:t>
              </w:r>
            </w:ins>
          </w:p>
        </w:tc>
      </w:tr>
      <w:tr w:rsidR="00F13942" w:rsidRPr="00095F1F" w14:paraId="7B4763CC" w14:textId="77777777" w:rsidTr="00E01060">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876EE" w14:textId="77777777" w:rsidR="00F13942" w:rsidRPr="00095F1F" w:rsidRDefault="00F13942" w:rsidP="00E01060">
            <w:pPr>
              <w:pStyle w:val="TAN"/>
            </w:pPr>
            <w:r w:rsidRPr="00095F1F">
              <w:t>NOTE: One and only one of these shall be present.</w:t>
            </w:r>
          </w:p>
        </w:tc>
      </w:tr>
    </w:tbl>
    <w:p w14:paraId="7CCC730E" w14:textId="77777777" w:rsidR="00F13942" w:rsidRPr="00095F1F" w:rsidRDefault="00F13942" w:rsidP="00F13942"/>
    <w:p w14:paraId="4A66DA4B" w14:textId="7225992D" w:rsidR="00F13942" w:rsidRDefault="00F13942" w:rsidP="00F13942">
      <w:pPr>
        <w:rPr>
          <w:noProof/>
        </w:rPr>
      </w:pPr>
    </w:p>
    <w:p w14:paraId="61842388" w14:textId="193D7708" w:rsidR="00C7220D" w:rsidRDefault="00C7220D" w:rsidP="00C722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Fourth Change * * * *</w:t>
      </w:r>
    </w:p>
    <w:p w14:paraId="32826CC8" w14:textId="50940E0C" w:rsidR="00C7220D" w:rsidRDefault="00C7220D" w:rsidP="00F13942">
      <w:pPr>
        <w:rPr>
          <w:noProof/>
        </w:rPr>
      </w:pPr>
    </w:p>
    <w:p w14:paraId="5AEBB095" w14:textId="110144A1" w:rsidR="00C7220D" w:rsidRDefault="00C7220D" w:rsidP="00F13942">
      <w:pPr>
        <w:rPr>
          <w:noProof/>
        </w:rPr>
      </w:pPr>
    </w:p>
    <w:p w14:paraId="59D8C868" w14:textId="77777777" w:rsidR="00813F68" w:rsidRPr="00862E70" w:rsidRDefault="00813F68" w:rsidP="00813F68">
      <w:pPr>
        <w:pStyle w:val="Heading5"/>
      </w:pPr>
      <w:bookmarkStart w:id="47" w:name="_Toc24660232"/>
      <w:bookmarkStart w:id="48" w:name="_Toc122612579"/>
      <w:r w:rsidRPr="00862E70">
        <w:t>10.</w:t>
      </w:r>
      <w:r>
        <w:t>15</w:t>
      </w:r>
      <w:r w:rsidRPr="00862E70">
        <w:t>.3.2.2</w:t>
      </w:r>
      <w:r w:rsidRPr="00862E70">
        <w:tab/>
        <w:t xml:space="preserve">Preconfigured User Regroup formation in a single MC </w:t>
      </w:r>
      <w:proofErr w:type="gramStart"/>
      <w:r w:rsidRPr="00862E70">
        <w:t>system</w:t>
      </w:r>
      <w:bookmarkEnd w:id="47"/>
      <w:bookmarkEnd w:id="48"/>
      <w:proofErr w:type="gramEnd"/>
    </w:p>
    <w:p w14:paraId="6C8D324B" w14:textId="77777777" w:rsidR="00813F68" w:rsidRDefault="00813F68" w:rsidP="00813F68">
      <w:pPr>
        <w:rPr>
          <w:noProof/>
        </w:rPr>
      </w:pPr>
      <w:r>
        <w:rPr>
          <w:noProof/>
        </w:rPr>
        <w:t>Figure 10.15.3.2.2-1 illustrates the procedure to initiate a user regroup procedure using a preconfigured MC service group. The procedure takes place prior to the establishment of a group call to the MC service regroup group.</w:t>
      </w:r>
    </w:p>
    <w:p w14:paraId="7FCF5264" w14:textId="77777777" w:rsidR="00813F68" w:rsidRDefault="00813F68" w:rsidP="00813F68">
      <w:pPr>
        <w:rPr>
          <w:noProof/>
        </w:rPr>
      </w:pPr>
      <w:r>
        <w:rPr>
          <w:noProof/>
        </w:rPr>
        <w:t>Pre-conditions:</w:t>
      </w:r>
    </w:p>
    <w:p w14:paraId="4F98BCF0" w14:textId="77777777" w:rsidR="00813F68" w:rsidRDefault="00813F68" w:rsidP="00813F68">
      <w:pPr>
        <w:pStyle w:val="B1"/>
        <w:rPr>
          <w:noProof/>
        </w:rPr>
      </w:pPr>
      <w:r>
        <w:rPr>
          <w:noProof/>
        </w:rPr>
        <w:t>-</w:t>
      </w:r>
      <w:r>
        <w:rPr>
          <w:noProof/>
        </w:rPr>
        <w:tab/>
        <w:t>MC service clients 2 and 3 are registered with the MC service service.</w:t>
      </w:r>
    </w:p>
    <w:p w14:paraId="319531B5" w14:textId="77777777" w:rsidR="00813F68" w:rsidRDefault="00813F68" w:rsidP="00813F68">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43A0C385" w14:textId="77777777" w:rsidR="00813F68" w:rsidRDefault="00813F68" w:rsidP="00813F68">
      <w:pPr>
        <w:pStyle w:val="B1"/>
        <w:rPr>
          <w:noProof/>
        </w:rPr>
      </w:pPr>
      <w:r>
        <w:rPr>
          <w:noProof/>
        </w:rPr>
        <w:t>-</w:t>
      </w:r>
      <w:r>
        <w:rPr>
          <w:noProof/>
        </w:rPr>
        <w:tab/>
        <w:t xml:space="preserve">MC service client 1 is authorized to initiate a preconfigured </w:t>
      </w:r>
      <w:r>
        <w:rPr>
          <w:noProof/>
          <w:lang w:val="en-US"/>
        </w:rPr>
        <w:t xml:space="preserve">user </w:t>
      </w:r>
      <w:r>
        <w:rPr>
          <w:noProof/>
        </w:rPr>
        <w:t>regroup procedure.</w:t>
      </w:r>
    </w:p>
    <w:p w14:paraId="0979AC32" w14:textId="77777777" w:rsidR="00813F68" w:rsidRDefault="00813F68" w:rsidP="00813F68">
      <w:pPr>
        <w:pStyle w:val="B1"/>
        <w:rPr>
          <w:noProof/>
        </w:rPr>
      </w:pPr>
      <w:r>
        <w:rPr>
          <w:noProof/>
        </w:rPr>
        <w:t>-</w:t>
      </w:r>
      <w:r>
        <w:rPr>
          <w:noProof/>
        </w:rPr>
        <w:tab/>
        <w:t>MC service client 1 is aware of a suitable preconfigured group whose configuration has been preconfigured in the MC service UEs of the MC service users who will be regrouped.</w:t>
      </w:r>
    </w:p>
    <w:p w14:paraId="1BCFBCB4" w14:textId="77777777" w:rsidR="00813F68" w:rsidRDefault="00813F68" w:rsidP="00813F68">
      <w:pPr>
        <w:pStyle w:val="TH"/>
        <w:rPr>
          <w:noProof/>
        </w:rPr>
      </w:pPr>
      <w:r>
        <w:rPr>
          <w:noProof/>
        </w:rPr>
        <w:object w:dxaOrig="7740" w:dyaOrig="6795" w14:anchorId="35BE1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40pt" o:ole="">
            <v:imagedata r:id="rId13" o:title=""/>
          </v:shape>
          <o:OLEObject Type="Embed" ProgID="Visio.Drawing.11" ShapeID="_x0000_i1025" DrawAspect="Content" ObjectID="_1739075134" r:id="rId14"/>
        </w:object>
      </w:r>
    </w:p>
    <w:p w14:paraId="0B870442" w14:textId="77777777" w:rsidR="00813F68" w:rsidRDefault="00813F68" w:rsidP="00813F68">
      <w:pPr>
        <w:pStyle w:val="TF"/>
        <w:rPr>
          <w:noProof/>
        </w:rPr>
      </w:pPr>
      <w:r>
        <w:rPr>
          <w:noProof/>
        </w:rPr>
        <w:t>Figure 10.</w:t>
      </w:r>
      <w:r>
        <w:rPr>
          <w:noProof/>
          <w:lang w:val="en-US"/>
        </w:rPr>
        <w:t>15.3.2.2</w:t>
      </w:r>
      <w:r>
        <w:rPr>
          <w:noProof/>
        </w:rPr>
        <w:t xml:space="preserve">-1: User regroup procedure using preconfigured group in </w:t>
      </w:r>
      <w:r>
        <w:rPr>
          <w:noProof/>
          <w:lang w:val="en-US"/>
        </w:rPr>
        <w:t xml:space="preserve">a </w:t>
      </w:r>
      <w:r>
        <w:rPr>
          <w:noProof/>
        </w:rPr>
        <w:t>single MC system</w:t>
      </w:r>
    </w:p>
    <w:p w14:paraId="659B1E42" w14:textId="029B0183" w:rsidR="00CA191F" w:rsidRDefault="00813F68" w:rsidP="00CA191F">
      <w:pPr>
        <w:ind w:left="568" w:hanging="284"/>
        <w:rPr>
          <w:ins w:id="49" w:author="Mark Lipford1" w:date="2023-02-27T11:23:00Z"/>
        </w:rPr>
      </w:pPr>
      <w:r>
        <w:rPr>
          <w:noProof/>
        </w:rPr>
        <w:t>1.</w:t>
      </w:r>
      <w:r>
        <w:rPr>
          <w:noProof/>
        </w:rPr>
        <w:tab/>
        <w:t xml:space="preserve">The authorized user of MC </w:t>
      </w:r>
      <w:r>
        <w:rPr>
          <w:noProof/>
          <w:lang w:val="en-US"/>
        </w:rPr>
        <w:t>service</w:t>
      </w:r>
      <w:r>
        <w:rPr>
          <w:noProof/>
        </w:rPr>
        <w:t xml:space="preserve"> client 1 initiates the user regroup procedure, specifying the list of MC service users to be regrouped (MC service clients 2 and 3), the MC service group ID of the regroup group, and the MC service group ID of the group from which configuration information for the regroup group is to be taken.</w:t>
      </w:r>
      <w:ins w:id="50" w:author="Mark Lipford1" w:date="2023-02-27T11:23:00Z">
        <w:r w:rsidR="00CA191F" w:rsidRPr="00CA191F">
          <w:t xml:space="preserve"> </w:t>
        </w:r>
        <w:r w:rsidR="00CA191F">
          <w:t>Alternatively, the MC service client 1 can provide the criteria which allows the MC service server to determine the list of MC service users to be regrouped.</w:t>
        </w:r>
      </w:ins>
    </w:p>
    <w:p w14:paraId="55BB1AA9" w14:textId="0AE4B25B" w:rsidR="00813F68" w:rsidRDefault="00813F68" w:rsidP="00813F68">
      <w:pPr>
        <w:pStyle w:val="B1"/>
        <w:rPr>
          <w:noProof/>
        </w:rPr>
      </w:pPr>
    </w:p>
    <w:p w14:paraId="05FAB890" w14:textId="124657B7" w:rsidR="00813F68" w:rsidRDefault="00813F68" w:rsidP="00813F68">
      <w:pPr>
        <w:pStyle w:val="B1"/>
        <w:rPr>
          <w:noProof/>
        </w:rPr>
      </w:pPr>
      <w:r>
        <w:rPr>
          <w:noProof/>
        </w:rPr>
        <w:t>2.</w:t>
      </w:r>
      <w:r>
        <w:rPr>
          <w:noProof/>
        </w:rPr>
        <w:tab/>
        <w:t xml:space="preserve">MC service client 1 sends the preconfigured regroup request to the MC service server.  </w:t>
      </w:r>
      <w:del w:id="51" w:author="Mark Lipford1" w:date="2023-02-27T11:23:00Z">
        <w:r w:rsidDel="00CA191F">
          <w:rPr>
            <w:noProof/>
          </w:rPr>
          <w:delText>The request indicates the list of users to be included in the regroup operation.</w:delText>
        </w:r>
      </w:del>
    </w:p>
    <w:p w14:paraId="7E8726C1" w14:textId="77777777" w:rsidR="00813F68" w:rsidRDefault="00813F68" w:rsidP="00813F68">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user </w:t>
      </w:r>
      <w:r>
        <w:rPr>
          <w:noProof/>
        </w:rPr>
        <w:t>regroup procedure.</w:t>
      </w:r>
    </w:p>
    <w:p w14:paraId="21E6AE08" w14:textId="77777777" w:rsidR="00813F68" w:rsidRDefault="00813F68" w:rsidP="00813F68">
      <w:pPr>
        <w:pStyle w:val="NO"/>
        <w:rPr>
          <w:noProof/>
        </w:rPr>
      </w:pPr>
      <w:r>
        <w:rPr>
          <w:noProof/>
        </w:rPr>
        <w:t>NOTE 1:</w:t>
      </w:r>
      <w:r>
        <w:rPr>
          <w:noProof/>
        </w:rPr>
        <w:tab/>
        <w:t>MC service clients can be involved in multiple user and group regroups simultaneously.</w:t>
      </w:r>
    </w:p>
    <w:p w14:paraId="29AF1C62" w14:textId="77777777" w:rsidR="00813F68" w:rsidRDefault="00813F68" w:rsidP="00813F68">
      <w:pPr>
        <w:pStyle w:val="B1"/>
        <w:rPr>
          <w:noProof/>
        </w:rPr>
      </w:pPr>
      <w:r>
        <w:rPr>
          <w:noProof/>
        </w:rPr>
        <w:t>4.</w:t>
      </w:r>
      <w:r>
        <w:rPr>
          <w:noProof/>
        </w:rPr>
        <w:tab/>
        <w:t>The MC service server sends the preconfigured regroup requests to MC service clients 2 and 3 in steps 4a and 4b respectively.</w:t>
      </w:r>
    </w:p>
    <w:p w14:paraId="3DE0AD46" w14:textId="77777777" w:rsidR="00813F68" w:rsidRDefault="00813F68" w:rsidP="00813F68">
      <w:pPr>
        <w:pStyle w:val="NO"/>
        <w:rPr>
          <w:noProof/>
        </w:rPr>
      </w:pPr>
      <w:r>
        <w:rPr>
          <w:noProof/>
        </w:rPr>
        <w:t>NOTE 2:</w:t>
      </w:r>
      <w:r>
        <w:rPr>
          <w:noProof/>
        </w:rPr>
        <w:tab/>
        <w:t xml:space="preserve">When using multicast, the MC service server can periodically rebroadcast the preconfigured regroup request. </w:t>
      </w:r>
    </w:p>
    <w:p w14:paraId="6F642FD1" w14:textId="77777777" w:rsidR="00813F68" w:rsidRDefault="00813F68" w:rsidP="00813F68">
      <w:pPr>
        <w:pStyle w:val="B1"/>
        <w:rPr>
          <w:noProof/>
        </w:rPr>
      </w:pPr>
      <w:r>
        <w:rPr>
          <w:noProof/>
        </w:rPr>
        <w:t>5.</w:t>
      </w:r>
      <w:r>
        <w:rPr>
          <w:noProof/>
        </w:rPr>
        <w:tab/>
        <w:t>MC service clients 2 and 3 notify their users of the regrouping in steps 5a and 5b respectively.</w:t>
      </w:r>
    </w:p>
    <w:p w14:paraId="718B5983" w14:textId="77777777" w:rsidR="00813F68" w:rsidRDefault="00813F68" w:rsidP="00813F68">
      <w:pPr>
        <w:pStyle w:val="B1"/>
      </w:pPr>
      <w:r>
        <w:rPr>
          <w:noProof/>
        </w:rPr>
        <w:t>6.</w:t>
      </w:r>
      <w:r>
        <w:rPr>
          <w:noProof/>
        </w:rPr>
        <w:tab/>
        <w:t>MC service clients 2 and 3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p>
    <w:p w14:paraId="09F5E8B6" w14:textId="77777777" w:rsidR="00813F68" w:rsidRDefault="00813F68" w:rsidP="00813F68">
      <w:pPr>
        <w:pStyle w:val="B1"/>
      </w:pPr>
      <w:r>
        <w:t>7.</w:t>
      </w:r>
      <w:r>
        <w:tab/>
        <w:t xml:space="preserve">The MC service server affiliates the regrouped MC service clients to the regroup group. </w:t>
      </w:r>
    </w:p>
    <w:p w14:paraId="39ED33CF" w14:textId="77777777" w:rsidR="00813F68" w:rsidRDefault="00813F68" w:rsidP="00813F68">
      <w:pPr>
        <w:pStyle w:val="B1"/>
      </w:pPr>
      <w:r>
        <w:t>8.</w:t>
      </w:r>
      <w:r>
        <w:tab/>
        <w:t>The MC service server sends a preconfigured regroup response to MC service client 1.</w:t>
      </w:r>
    </w:p>
    <w:p w14:paraId="5BE94DAF" w14:textId="77777777" w:rsidR="00813F68" w:rsidRDefault="00813F68" w:rsidP="00813F68">
      <w:pPr>
        <w:pStyle w:val="NO"/>
        <w:rPr>
          <w:noProof/>
        </w:rPr>
      </w:pPr>
      <w:r>
        <w:rPr>
          <w:noProof/>
        </w:rPr>
        <w:lastRenderedPageBreak/>
        <w:t>NOTE 3:</w:t>
      </w:r>
      <w:r>
        <w:rPr>
          <w:noProof/>
        </w:rPr>
        <w:tab/>
        <w:t>After the user regrouping procedure, the regrouping remains in effect until explicitly cancelled by the procedure in 10.</w:t>
      </w:r>
      <w:r>
        <w:rPr>
          <w:noProof/>
          <w:lang w:val="en-US"/>
        </w:rPr>
        <w:t>15.3.2.3</w:t>
      </w:r>
      <w:r>
        <w:rPr>
          <w:noProof/>
        </w:rPr>
        <w:t xml:space="preserve">. </w:t>
      </w:r>
    </w:p>
    <w:p w14:paraId="20562956" w14:textId="77777777" w:rsidR="00813F68" w:rsidRPr="00096FC4" w:rsidRDefault="00813F68" w:rsidP="00813F68">
      <w:pPr>
        <w:rPr>
          <w:lang w:eastAsia="ko-KR"/>
        </w:rPr>
      </w:pPr>
    </w:p>
    <w:p w14:paraId="78B29D9D" w14:textId="77559B06" w:rsidR="009A1B52" w:rsidRDefault="009A1B52" w:rsidP="00F13942">
      <w:pPr>
        <w:rPr>
          <w:noProof/>
        </w:rPr>
      </w:pPr>
    </w:p>
    <w:p w14:paraId="2A293349" w14:textId="09A145F9" w:rsidR="009A1B52" w:rsidRDefault="009A1B52" w:rsidP="00F13942">
      <w:pPr>
        <w:rPr>
          <w:noProof/>
        </w:rPr>
      </w:pPr>
    </w:p>
    <w:p w14:paraId="0B061BC1" w14:textId="77777777" w:rsidR="009A1B52" w:rsidRDefault="009A1B52" w:rsidP="00F13942">
      <w:pPr>
        <w:rPr>
          <w:noProof/>
        </w:rPr>
      </w:pPr>
    </w:p>
    <w:p w14:paraId="6747DADD" w14:textId="77777777" w:rsidR="00C7220D" w:rsidRDefault="00C7220D" w:rsidP="00F13942">
      <w:pPr>
        <w:rPr>
          <w:noProof/>
        </w:rPr>
      </w:pPr>
    </w:p>
    <w:p w14:paraId="66D152F9" w14:textId="77777777" w:rsidR="00F13942" w:rsidRDefault="00F13942" w:rsidP="00F13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80074" w14:textId="77777777" w:rsidR="00AE2159" w:rsidRDefault="00AE2159">
      <w:r>
        <w:separator/>
      </w:r>
    </w:p>
  </w:endnote>
  <w:endnote w:type="continuationSeparator" w:id="0">
    <w:p w14:paraId="75FCC432" w14:textId="77777777" w:rsidR="00AE2159" w:rsidRDefault="00AE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62F2A" w14:textId="77777777" w:rsidR="00AE2159" w:rsidRDefault="00AE2159">
      <w:r>
        <w:separator/>
      </w:r>
    </w:p>
  </w:footnote>
  <w:footnote w:type="continuationSeparator" w:id="0">
    <w:p w14:paraId="78C0B8FD" w14:textId="77777777" w:rsidR="00AE2159" w:rsidRDefault="00AE2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95B53"/>
    <w:multiLevelType w:val="hybridMultilevel"/>
    <w:tmpl w:val="83B08C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390932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1">
    <w15:presenceInfo w15:providerId="None" w15:userId="Mark Lipford1"/>
  </w15:person>
  <w15:person w15:author="Mark Lipford">
    <w15:presenceInfo w15:providerId="None" w15:userId="Mark Lipford"/>
  </w15:person>
  <w15:person w15:author="Mark Lipford [2]">
    <w15:presenceInfo w15:providerId="AD" w15:userId="S::Mark.Lipford@Firstnet.gov::4cd34cea-39ea-48b4-a519-a710fd729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99"/>
    <w:rsid w:val="00022E4A"/>
    <w:rsid w:val="00093149"/>
    <w:rsid w:val="000A6394"/>
    <w:rsid w:val="000B7FED"/>
    <w:rsid w:val="000C038A"/>
    <w:rsid w:val="000C6598"/>
    <w:rsid w:val="000D44B3"/>
    <w:rsid w:val="000E33BA"/>
    <w:rsid w:val="000F2234"/>
    <w:rsid w:val="000F7F42"/>
    <w:rsid w:val="0010532E"/>
    <w:rsid w:val="001100AB"/>
    <w:rsid w:val="00145D43"/>
    <w:rsid w:val="00150966"/>
    <w:rsid w:val="00180EB4"/>
    <w:rsid w:val="00192C46"/>
    <w:rsid w:val="00193F07"/>
    <w:rsid w:val="001A08B3"/>
    <w:rsid w:val="001A7B60"/>
    <w:rsid w:val="001B52F0"/>
    <w:rsid w:val="001B7A65"/>
    <w:rsid w:val="001E41F3"/>
    <w:rsid w:val="001E4A73"/>
    <w:rsid w:val="00204DF5"/>
    <w:rsid w:val="00250DDE"/>
    <w:rsid w:val="002578AA"/>
    <w:rsid w:val="0026004D"/>
    <w:rsid w:val="002640DD"/>
    <w:rsid w:val="00275D12"/>
    <w:rsid w:val="00284FEB"/>
    <w:rsid w:val="002860C4"/>
    <w:rsid w:val="002B5741"/>
    <w:rsid w:val="002C2D03"/>
    <w:rsid w:val="002E472E"/>
    <w:rsid w:val="00305409"/>
    <w:rsid w:val="0033658F"/>
    <w:rsid w:val="003609EF"/>
    <w:rsid w:val="0036231A"/>
    <w:rsid w:val="003667B4"/>
    <w:rsid w:val="00374DD4"/>
    <w:rsid w:val="00383B4B"/>
    <w:rsid w:val="00384120"/>
    <w:rsid w:val="003869F9"/>
    <w:rsid w:val="003A2737"/>
    <w:rsid w:val="003E1A36"/>
    <w:rsid w:val="00410371"/>
    <w:rsid w:val="004242F1"/>
    <w:rsid w:val="00444934"/>
    <w:rsid w:val="004863CF"/>
    <w:rsid w:val="004B712C"/>
    <w:rsid w:val="004B75B7"/>
    <w:rsid w:val="005141D9"/>
    <w:rsid w:val="0051580D"/>
    <w:rsid w:val="00521720"/>
    <w:rsid w:val="00547111"/>
    <w:rsid w:val="005530F7"/>
    <w:rsid w:val="00565E7E"/>
    <w:rsid w:val="00566674"/>
    <w:rsid w:val="00592D74"/>
    <w:rsid w:val="005E2C44"/>
    <w:rsid w:val="00621188"/>
    <w:rsid w:val="006257ED"/>
    <w:rsid w:val="00653DE4"/>
    <w:rsid w:val="00665C47"/>
    <w:rsid w:val="00695808"/>
    <w:rsid w:val="006B46FB"/>
    <w:rsid w:val="006E21FB"/>
    <w:rsid w:val="006F7190"/>
    <w:rsid w:val="00716CB1"/>
    <w:rsid w:val="007455B2"/>
    <w:rsid w:val="00754524"/>
    <w:rsid w:val="00781550"/>
    <w:rsid w:val="0078480B"/>
    <w:rsid w:val="00792342"/>
    <w:rsid w:val="007977A8"/>
    <w:rsid w:val="007B512A"/>
    <w:rsid w:val="007C2097"/>
    <w:rsid w:val="007D6A07"/>
    <w:rsid w:val="007F7259"/>
    <w:rsid w:val="008040A8"/>
    <w:rsid w:val="00813F68"/>
    <w:rsid w:val="008279FA"/>
    <w:rsid w:val="008626E7"/>
    <w:rsid w:val="008632FE"/>
    <w:rsid w:val="00870EE7"/>
    <w:rsid w:val="008863B9"/>
    <w:rsid w:val="008865D9"/>
    <w:rsid w:val="008A45A6"/>
    <w:rsid w:val="008D3CCC"/>
    <w:rsid w:val="008D4717"/>
    <w:rsid w:val="008F2EE9"/>
    <w:rsid w:val="008F3789"/>
    <w:rsid w:val="008F686C"/>
    <w:rsid w:val="00910560"/>
    <w:rsid w:val="009148DE"/>
    <w:rsid w:val="00941E30"/>
    <w:rsid w:val="00954731"/>
    <w:rsid w:val="00976754"/>
    <w:rsid w:val="009777D9"/>
    <w:rsid w:val="00991B88"/>
    <w:rsid w:val="009A1B52"/>
    <w:rsid w:val="009A5753"/>
    <w:rsid w:val="009A579D"/>
    <w:rsid w:val="009C7122"/>
    <w:rsid w:val="009E3297"/>
    <w:rsid w:val="009F734F"/>
    <w:rsid w:val="00A16496"/>
    <w:rsid w:val="00A246B6"/>
    <w:rsid w:val="00A479F3"/>
    <w:rsid w:val="00A47E70"/>
    <w:rsid w:val="00A50CF0"/>
    <w:rsid w:val="00A552EE"/>
    <w:rsid w:val="00A71094"/>
    <w:rsid w:val="00A7671C"/>
    <w:rsid w:val="00A76B17"/>
    <w:rsid w:val="00AA21A1"/>
    <w:rsid w:val="00AA2CBC"/>
    <w:rsid w:val="00AB0F40"/>
    <w:rsid w:val="00AC5820"/>
    <w:rsid w:val="00AD1CD8"/>
    <w:rsid w:val="00AE2159"/>
    <w:rsid w:val="00B2270A"/>
    <w:rsid w:val="00B258BB"/>
    <w:rsid w:val="00B4478E"/>
    <w:rsid w:val="00B67B97"/>
    <w:rsid w:val="00B83A43"/>
    <w:rsid w:val="00B968C8"/>
    <w:rsid w:val="00BA3EC5"/>
    <w:rsid w:val="00BA51D9"/>
    <w:rsid w:val="00BA7081"/>
    <w:rsid w:val="00BB5DFC"/>
    <w:rsid w:val="00BC067B"/>
    <w:rsid w:val="00BD279D"/>
    <w:rsid w:val="00BD6BB8"/>
    <w:rsid w:val="00C026E5"/>
    <w:rsid w:val="00C533EB"/>
    <w:rsid w:val="00C66BA2"/>
    <w:rsid w:val="00C7220D"/>
    <w:rsid w:val="00C80A01"/>
    <w:rsid w:val="00C870F6"/>
    <w:rsid w:val="00C95985"/>
    <w:rsid w:val="00C95A91"/>
    <w:rsid w:val="00CA191F"/>
    <w:rsid w:val="00CC5026"/>
    <w:rsid w:val="00CC68D0"/>
    <w:rsid w:val="00CF7E1B"/>
    <w:rsid w:val="00D03F9A"/>
    <w:rsid w:val="00D06D51"/>
    <w:rsid w:val="00D24991"/>
    <w:rsid w:val="00D50255"/>
    <w:rsid w:val="00D54DA5"/>
    <w:rsid w:val="00D5619E"/>
    <w:rsid w:val="00D66520"/>
    <w:rsid w:val="00D84AE9"/>
    <w:rsid w:val="00DB45B7"/>
    <w:rsid w:val="00DD0DB9"/>
    <w:rsid w:val="00DE34CF"/>
    <w:rsid w:val="00E02E58"/>
    <w:rsid w:val="00E13F3D"/>
    <w:rsid w:val="00E176BB"/>
    <w:rsid w:val="00E305C7"/>
    <w:rsid w:val="00E34898"/>
    <w:rsid w:val="00E4063B"/>
    <w:rsid w:val="00E54524"/>
    <w:rsid w:val="00E5492C"/>
    <w:rsid w:val="00EB09B7"/>
    <w:rsid w:val="00EE7D7C"/>
    <w:rsid w:val="00F13942"/>
    <w:rsid w:val="00F14D14"/>
    <w:rsid w:val="00F1528B"/>
    <w:rsid w:val="00F25D98"/>
    <w:rsid w:val="00F300FB"/>
    <w:rsid w:val="00F45665"/>
    <w:rsid w:val="00FB226B"/>
    <w:rsid w:val="00FB6386"/>
    <w:rsid w:val="00FD51F0"/>
    <w:rsid w:val="00FF18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B0F40"/>
    <w:pPr>
      <w:spacing w:after="0"/>
      <w:ind w:left="720"/>
    </w:pPr>
    <w:rPr>
      <w:rFonts w:ascii="Calibri" w:eastAsiaTheme="minorHAnsi" w:hAnsi="Calibri" w:cs="Calibri"/>
      <w:sz w:val="22"/>
      <w:szCs w:val="22"/>
      <w:lang w:val="en-US"/>
    </w:rPr>
  </w:style>
  <w:style w:type="character" w:customStyle="1" w:styleId="Heading4Char">
    <w:name w:val="Heading 4 Char"/>
    <w:link w:val="Heading4"/>
    <w:rsid w:val="00F13942"/>
    <w:rPr>
      <w:rFonts w:ascii="Arial" w:hAnsi="Arial"/>
      <w:sz w:val="24"/>
      <w:lang w:val="en-GB" w:eastAsia="en-US"/>
    </w:rPr>
  </w:style>
  <w:style w:type="character" w:customStyle="1" w:styleId="THChar">
    <w:name w:val="TH Char"/>
    <w:link w:val="TH"/>
    <w:qFormat/>
    <w:locked/>
    <w:rsid w:val="00F13942"/>
    <w:rPr>
      <w:rFonts w:ascii="Arial" w:hAnsi="Arial"/>
      <w:b/>
      <w:lang w:val="en-GB" w:eastAsia="en-US"/>
    </w:rPr>
  </w:style>
  <w:style w:type="character" w:customStyle="1" w:styleId="TAHChar">
    <w:name w:val="TAH Char"/>
    <w:link w:val="TAH"/>
    <w:locked/>
    <w:rsid w:val="00F13942"/>
    <w:rPr>
      <w:rFonts w:ascii="Arial" w:hAnsi="Arial"/>
      <w:b/>
      <w:sz w:val="18"/>
      <w:lang w:val="en-GB" w:eastAsia="en-US"/>
    </w:rPr>
  </w:style>
  <w:style w:type="character" w:customStyle="1" w:styleId="TALCar">
    <w:name w:val="TAL Car"/>
    <w:link w:val="TAL"/>
    <w:locked/>
    <w:rsid w:val="00F13942"/>
    <w:rPr>
      <w:rFonts w:ascii="Arial" w:hAnsi="Arial"/>
      <w:sz w:val="18"/>
      <w:lang w:val="en-GB" w:eastAsia="en-US"/>
    </w:rPr>
  </w:style>
  <w:style w:type="paragraph" w:styleId="Revision">
    <w:name w:val="Revision"/>
    <w:hidden/>
    <w:uiPriority w:val="99"/>
    <w:semiHidden/>
    <w:rsid w:val="00A479F3"/>
    <w:rPr>
      <w:rFonts w:ascii="Times New Roman" w:hAnsi="Times New Roman"/>
      <w:lang w:val="en-GB" w:eastAsia="en-US"/>
    </w:rPr>
  </w:style>
  <w:style w:type="character" w:customStyle="1" w:styleId="B1Char">
    <w:name w:val="B1 Char"/>
    <w:link w:val="B1"/>
    <w:qFormat/>
    <w:locked/>
    <w:rsid w:val="00C7220D"/>
    <w:rPr>
      <w:rFonts w:ascii="Times New Roman" w:hAnsi="Times New Roman"/>
      <w:lang w:val="en-GB" w:eastAsia="en-US"/>
    </w:rPr>
  </w:style>
  <w:style w:type="character" w:customStyle="1" w:styleId="TFChar">
    <w:name w:val="TF Char"/>
    <w:link w:val="TF"/>
    <w:qFormat/>
    <w:locked/>
    <w:rsid w:val="00C7220D"/>
    <w:rPr>
      <w:rFonts w:ascii="Arial" w:hAnsi="Arial"/>
      <w:b/>
      <w:lang w:val="en-GB" w:eastAsia="en-US"/>
    </w:rPr>
  </w:style>
  <w:style w:type="character" w:customStyle="1" w:styleId="EditorsNoteChar">
    <w:name w:val="Editor's Note Char"/>
    <w:aliases w:val="EN Char"/>
    <w:link w:val="EditorsNote"/>
    <w:locked/>
    <w:rsid w:val="00C7220D"/>
    <w:rPr>
      <w:rFonts w:ascii="Times New Roman" w:hAnsi="Times New Roman"/>
      <w:color w:val="FF0000"/>
      <w:lang w:val="en-GB" w:eastAsia="en-US"/>
    </w:rPr>
  </w:style>
  <w:style w:type="character" w:customStyle="1" w:styleId="NOChar">
    <w:name w:val="NO Char"/>
    <w:link w:val="NO"/>
    <w:locked/>
    <w:rsid w:val="00C7220D"/>
    <w:rPr>
      <w:rFonts w:ascii="Times New Roman" w:hAnsi="Times New Roman"/>
      <w:lang w:val="en-GB" w:eastAsia="en-US"/>
    </w:rPr>
  </w:style>
  <w:style w:type="character" w:customStyle="1" w:styleId="Heading5Char">
    <w:name w:val="Heading 5 Char"/>
    <w:link w:val="Heading5"/>
    <w:rsid w:val="00C7220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0994073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1606</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Lipford1</cp:lastModifiedBy>
  <cp:revision>4</cp:revision>
  <cp:lastPrinted>1900-01-01T05:00:00Z</cp:lastPrinted>
  <dcterms:created xsi:type="dcterms:W3CDTF">2023-02-28T09:24:00Z</dcterms:created>
  <dcterms:modified xsi:type="dcterms:W3CDTF">2023-02-28T12:39:00Z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